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7B888180"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1C6FB8">
        <w:rPr>
          <w:b/>
          <w:i/>
          <w:noProof/>
          <w:sz w:val="28"/>
        </w:rPr>
        <w:t>7346</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284A5" w:rsidR="001E41F3" w:rsidRPr="00410371" w:rsidRDefault="00410647" w:rsidP="00E13F3D">
            <w:pPr>
              <w:pStyle w:val="CRCoverPage"/>
              <w:spacing w:after="0"/>
              <w:jc w:val="right"/>
              <w:rPr>
                <w:b/>
                <w:noProof/>
                <w:sz w:val="28"/>
              </w:rPr>
            </w:pPr>
            <w:r>
              <w:rPr>
                <w:b/>
                <w:noProof/>
                <w:sz w:val="28"/>
              </w:rPr>
              <w:t>38.5</w:t>
            </w:r>
            <w:r w:rsidR="00504DA7">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BC39A" w:rsidR="001E41F3" w:rsidRPr="00410371" w:rsidRDefault="00FF5C42" w:rsidP="00FF5C42">
            <w:pPr>
              <w:pStyle w:val="CRCoverPage"/>
              <w:spacing w:after="0"/>
              <w:jc w:val="center"/>
              <w:rPr>
                <w:noProof/>
              </w:rPr>
            </w:pPr>
            <w:fldSimple w:instr=" DOCPROPERTY  Cr#  \* MERGEFORMAT ">
              <w:r w:rsidR="00245C6D" w:rsidRPr="00245C6D">
                <w:rPr>
                  <w:b/>
                  <w:noProof/>
                  <w:sz w:val="28"/>
                </w:rPr>
                <w:t>3404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7648FE">
              <w:rPr>
                <w:b/>
                <w:sz w:val="28"/>
              </w:rPr>
              <w:t>1</w:t>
            </w:r>
            <w:r w:rsidR="00E11261" w:rsidRPr="007648FE">
              <w:rPr>
                <w:b/>
                <w:sz w:val="28"/>
              </w:rPr>
              <w:t>8</w:t>
            </w:r>
            <w:r w:rsidRPr="007648FE">
              <w:rPr>
                <w:b/>
                <w:sz w:val="28"/>
              </w:rPr>
              <w:t>.</w:t>
            </w:r>
            <w:r w:rsidR="00902627" w:rsidRPr="007648FE">
              <w:rPr>
                <w:b/>
                <w:sz w:val="28"/>
              </w:rPr>
              <w:t>4</w:t>
            </w:r>
            <w:r w:rsidRPr="007648F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93BF1" w:rsidR="001E41F3" w:rsidRPr="007F6DA4" w:rsidRDefault="007F6DA4">
            <w:pPr>
              <w:pStyle w:val="CRCoverPage"/>
              <w:spacing w:after="0"/>
              <w:ind w:left="100"/>
              <w:rPr>
                <w:noProof/>
                <w:lang w:val="en-US"/>
              </w:rPr>
            </w:pPr>
            <w:r>
              <w:rPr>
                <w:noProof/>
                <w:lang w:val="en-US"/>
              </w:rPr>
              <w:t xml:space="preserve">Updates </w:t>
            </w:r>
            <w:r w:rsidR="000D6FBC">
              <w:t xml:space="preserve">on message content </w:t>
            </w:r>
            <w:r>
              <w:rPr>
                <w:noProof/>
                <w:lang w:val="en-US"/>
              </w:rPr>
              <w:t xml:space="preserve">for </w:t>
            </w:r>
            <w:r w:rsidR="007648FE">
              <w:rPr>
                <w:noProof/>
                <w:lang w:val="en-US"/>
              </w:rPr>
              <w:t xml:space="preserve">FR2 </w:t>
            </w:r>
            <w:r>
              <w:rPr>
                <w:noProof/>
                <w:lang w:val="en-US"/>
              </w:rPr>
              <w:t>CQI and RI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7648FE">
              <w:t xml:space="preserve">TEI15_Test, </w:t>
            </w:r>
            <w:r w:rsidR="00410647" w:rsidRPr="007648FE">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7648FE">
              <w:t>Rel-1</w:t>
            </w:r>
            <w:r w:rsidR="00E11261" w:rsidRPr="007648F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B96C3" w14:textId="1A80EAD6" w:rsidR="0094747D" w:rsidRDefault="007F6DA4" w:rsidP="007F6DA4">
            <w:pPr>
              <w:pStyle w:val="CRCoverPage"/>
              <w:spacing w:after="0"/>
              <w:ind w:left="100"/>
              <w:rPr>
                <w:noProof/>
              </w:rPr>
            </w:pPr>
            <w:r>
              <w:rPr>
                <w:noProof/>
              </w:rPr>
              <w:t xml:space="preserve">For </w:t>
            </w:r>
            <w:r w:rsidR="0094747D">
              <w:rPr>
                <w:noProof/>
              </w:rPr>
              <w:t xml:space="preserve">FR2 </w:t>
            </w:r>
            <w:r>
              <w:rPr>
                <w:noProof/>
              </w:rPr>
              <w:t xml:space="preserve">CQI and RI test cases with aperiodic reporting, it is required to transmit HARQ feedback and CSI feedback in PUSCH in the same UL slot and UL symbols. </w:t>
            </w:r>
          </w:p>
          <w:p w14:paraId="78E5D0E7" w14:textId="4C0069E7" w:rsidR="007F6DA4" w:rsidRDefault="007F6DA4" w:rsidP="007F6DA4">
            <w:pPr>
              <w:pStyle w:val="CRCoverPage"/>
              <w:spacing w:after="0"/>
              <w:ind w:left="100"/>
              <w:rPr>
                <w:noProof/>
              </w:rPr>
            </w:pPr>
            <w:r>
              <w:rPr>
                <w:noProof/>
              </w:rPr>
              <w:t>However, according to TS 38.213, section 9, a UE does not expect to detect a DCI format scheduling a PDSCH reception and indicating a resource for a PUCCH transmission with corresponding HARQ-ACK information in a slot if the UE previously detects a DCI format scheduling a PUSCH transmission in the slot and if the UE multiplexes HARQ-ACK information in the PUSCH transmission.</w:t>
            </w:r>
          </w:p>
          <w:p w14:paraId="708AA7DE" w14:textId="5F235C7E" w:rsidR="007F6DA4" w:rsidRPr="007F6DA4" w:rsidRDefault="007F6DA4" w:rsidP="007F6DA4">
            <w:pPr>
              <w:pStyle w:val="CRCoverPage"/>
              <w:spacing w:after="0"/>
              <w:ind w:left="100"/>
              <w:rPr>
                <w:noProof/>
                <w:lang w:val="en-US"/>
              </w:rPr>
            </w:pPr>
            <w:r>
              <w:rPr>
                <w:noProof/>
              </w:rPr>
              <w:t>So, when the UCI for HARQ feedback is sent in PUSCH, all DCI format 1-1 used to schedule the PDSCH transmission have to be sent before sending the DCI format 0-1 to configure the PUSCH transmission in which the UCI is expected. In order to transmit all the DL slots defined in reference measurement channel, it is needed to avoid the transmission of the HARQ feedback and the CSI reporting multiplexed in the same UL slots and UL symbols.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1EA072" w14:textId="35766E35" w:rsidR="00771A11" w:rsidRDefault="00771A11">
            <w:pPr>
              <w:pStyle w:val="CRCoverPage"/>
              <w:spacing w:after="0"/>
              <w:ind w:left="100"/>
              <w:rPr>
                <w:noProof/>
              </w:rPr>
            </w:pPr>
            <w:r>
              <w:rPr>
                <w:noProof/>
              </w:rPr>
              <w:t xml:space="preserve">Update condition in </w:t>
            </w:r>
            <w:r w:rsidRPr="00771A11">
              <w:rPr>
                <w:noProof/>
              </w:rPr>
              <w:t>Table 5.4.2.4-17</w:t>
            </w:r>
            <w:r>
              <w:rPr>
                <w:noProof/>
              </w:rPr>
              <w:t xml:space="preserve"> to include FR2 Aperiodic CQI test cases.</w:t>
            </w:r>
          </w:p>
          <w:p w14:paraId="31C656EC" w14:textId="68A05305" w:rsidR="001E41F3" w:rsidRDefault="00771A11">
            <w:pPr>
              <w:pStyle w:val="CRCoverPage"/>
              <w:spacing w:after="0"/>
              <w:ind w:left="100"/>
              <w:rPr>
                <w:noProof/>
              </w:rPr>
            </w:pPr>
            <w:r>
              <w:rPr>
                <w:noProof/>
              </w:rPr>
              <w:t>Include new table in section 5.4.2.6 to m</w:t>
            </w:r>
            <w:r w:rsidR="007F6DA4">
              <w:rPr>
                <w:noProof/>
              </w:rPr>
              <w:t>odify PUSCH-TimeDomainResourceAllocationList to decrease number of symbols for PUSCH to 12 for CSI reporting</w:t>
            </w:r>
            <w:r w:rsidR="000E18D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6FA62" w:rsidR="001E41F3" w:rsidRDefault="0094747D">
            <w:pPr>
              <w:pStyle w:val="CRCoverPage"/>
              <w:spacing w:after="0"/>
              <w:ind w:left="100"/>
              <w:rPr>
                <w:noProof/>
              </w:rPr>
            </w:pPr>
            <w:r>
              <w:rPr>
                <w:noProof/>
              </w:rPr>
              <w:t>Defined PDSCH reference measurement channel will not be transmitted.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213C7" w:rsidR="001E41F3" w:rsidRDefault="00F84AF7">
            <w:pPr>
              <w:pStyle w:val="CRCoverPage"/>
              <w:spacing w:after="0"/>
              <w:ind w:left="100"/>
              <w:rPr>
                <w:noProof/>
              </w:rPr>
            </w:pPr>
            <w:r>
              <w:rPr>
                <w:noProof/>
              </w:rPr>
              <w:t>5.4.2.4, 5.4.2.6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64EA35D" w:rsidR="001E41F3" w:rsidDel="00F84AF7" w:rsidRDefault="001E41F3">
      <w:pPr>
        <w:rPr>
          <w:del w:id="1" w:author="Patricia Bustos" w:date="2024-11-07T14:31:00Z" w16du:dateUtc="2024-11-07T13:31:00Z"/>
          <w:noProof/>
        </w:rPr>
        <w:sectPr w:rsidR="001E41F3" w:rsidDel="00F84AF7"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1868D55A" w14:textId="77777777" w:rsidR="00F84AF7" w:rsidRPr="00F84AF7" w:rsidRDefault="00F84AF7" w:rsidP="00F84AF7">
      <w:pPr>
        <w:keepNext/>
        <w:keepLines/>
        <w:spacing w:before="120"/>
        <w:ind w:left="1985" w:hanging="1985"/>
        <w:textAlignment w:val="auto"/>
        <w:rPr>
          <w:rFonts w:ascii="Arial" w:hAnsi="Arial" w:cs="Arial"/>
          <w:lang w:eastAsia="fr-FR"/>
        </w:rPr>
      </w:pPr>
      <w:r w:rsidRPr="00F84AF7">
        <w:rPr>
          <w:rFonts w:ascii="Arial" w:hAnsi="Arial" w:cs="Arial"/>
          <w:lang w:val="fr-FR" w:eastAsia="fr-FR"/>
        </w:rPr>
        <w:t>PUSCH-</w:t>
      </w:r>
      <w:proofErr w:type="spellStart"/>
      <w:r w:rsidRPr="00F84AF7">
        <w:rPr>
          <w:rFonts w:ascii="Arial" w:hAnsi="Arial" w:cs="Arial"/>
          <w:lang w:val="fr-FR" w:eastAsia="fr-FR"/>
        </w:rPr>
        <w:t>TimeDomainResourceAllocationList</w:t>
      </w:r>
      <w:proofErr w:type="spellEnd"/>
    </w:p>
    <w:p w14:paraId="08CD9C7D" w14:textId="77777777" w:rsidR="00F84AF7" w:rsidRPr="00F84AF7" w:rsidRDefault="00F84AF7" w:rsidP="00F84AF7">
      <w:pPr>
        <w:keepNext/>
        <w:keepLines/>
        <w:overflowPunct/>
        <w:autoSpaceDE/>
        <w:autoSpaceDN/>
        <w:adjustRightInd/>
        <w:spacing w:before="60" w:after="160" w:line="276" w:lineRule="auto"/>
        <w:jc w:val="center"/>
        <w:textAlignment w:val="auto"/>
        <w:rPr>
          <w:rFonts w:ascii="Arial" w:eastAsia="Calibri" w:hAnsi="Arial"/>
          <w:b/>
          <w:kern w:val="2"/>
          <w:sz w:val="24"/>
          <w:szCs w:val="24"/>
          <w:lang w:val="en-US"/>
          <w14:ligatures w14:val="standardContextual"/>
        </w:rPr>
      </w:pPr>
      <w:bookmarkStart w:id="2" w:name="_CRTable5_4_2_417"/>
      <w:r w:rsidRPr="00F84AF7">
        <w:rPr>
          <w:rFonts w:ascii="Arial" w:eastAsia="Calibri" w:hAnsi="Arial"/>
          <w:b/>
          <w:kern w:val="2"/>
          <w:sz w:val="24"/>
          <w:szCs w:val="24"/>
          <w:lang w:val="en-US"/>
          <w14:ligatures w14:val="standardContextual"/>
        </w:rPr>
        <w:t xml:space="preserve">Table </w:t>
      </w:r>
      <w:bookmarkEnd w:id="2"/>
      <w:r w:rsidRPr="00F84AF7">
        <w:rPr>
          <w:rFonts w:ascii="Arial" w:eastAsia="Calibri" w:hAnsi="Arial"/>
          <w:b/>
          <w:kern w:val="2"/>
          <w:sz w:val="24"/>
          <w:szCs w:val="24"/>
          <w:lang w:val="en-US"/>
          <w14:ligatures w14:val="standardContextual"/>
        </w:rPr>
        <w:t xml:space="preserve">5.4.2.4-17: </w:t>
      </w:r>
      <w:r w:rsidRPr="00F84AF7">
        <w:rPr>
          <w:rFonts w:ascii="Arial" w:eastAsia="Calibri" w:hAnsi="Arial"/>
          <w:b/>
          <w:i/>
          <w:kern w:val="2"/>
          <w:sz w:val="24"/>
          <w:szCs w:val="24"/>
          <w:lang w:val="en-US"/>
          <w14:ligatures w14:val="standardContextual"/>
        </w:rPr>
        <w:t>PUSCH-</w:t>
      </w:r>
      <w:proofErr w:type="spellStart"/>
      <w:r w:rsidRPr="00F84AF7">
        <w:rPr>
          <w:rFonts w:ascii="Arial" w:eastAsia="Calibri" w:hAnsi="Arial"/>
          <w:b/>
          <w:i/>
          <w:kern w:val="2"/>
          <w:sz w:val="24"/>
          <w:szCs w:val="24"/>
          <w:lang w:val="en-US"/>
          <w14:ligatures w14:val="standardContextual"/>
        </w:rPr>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84AF7" w:rsidRPr="00F84AF7" w14:paraId="3AC579E9" w14:textId="77777777" w:rsidTr="00F84AF7">
        <w:tc>
          <w:tcPr>
            <w:tcW w:w="9747" w:type="dxa"/>
            <w:gridSpan w:val="4"/>
            <w:tcBorders>
              <w:top w:val="single" w:sz="4" w:space="0" w:color="auto"/>
              <w:left w:val="single" w:sz="4" w:space="0" w:color="auto"/>
              <w:bottom w:val="single" w:sz="4" w:space="0" w:color="auto"/>
              <w:right w:val="single" w:sz="4" w:space="0" w:color="auto"/>
            </w:tcBorders>
            <w:hideMark/>
          </w:tcPr>
          <w:p w14:paraId="52F92321"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r w:rsidRPr="00F84AF7">
              <w:rPr>
                <w:rFonts w:ascii="Arial" w:eastAsia="Calibri" w:hAnsi="Arial"/>
                <w:kern w:val="2"/>
                <w:sz w:val="18"/>
                <w:szCs w:val="24"/>
                <w:lang w:eastAsia="en-GB"/>
                <w14:ligatures w14:val="standardContextual"/>
              </w:rPr>
              <w:t>Derivation Path: Table 5.4.2.0-27</w:t>
            </w:r>
          </w:p>
        </w:tc>
      </w:tr>
      <w:tr w:rsidR="00F84AF7" w:rsidRPr="00F84AF7" w14:paraId="6AD8A967" w14:textId="77777777" w:rsidTr="00F84AF7">
        <w:tc>
          <w:tcPr>
            <w:tcW w:w="4535" w:type="dxa"/>
            <w:tcBorders>
              <w:top w:val="single" w:sz="4" w:space="0" w:color="auto"/>
              <w:left w:val="single" w:sz="4" w:space="0" w:color="auto"/>
              <w:bottom w:val="single" w:sz="4" w:space="0" w:color="auto"/>
              <w:right w:val="single" w:sz="4" w:space="0" w:color="auto"/>
            </w:tcBorders>
            <w:hideMark/>
          </w:tcPr>
          <w:p w14:paraId="44E2C014" w14:textId="77777777" w:rsidR="00F84AF7" w:rsidRPr="00F84AF7" w:rsidRDefault="00F84AF7" w:rsidP="00F84AF7">
            <w:pPr>
              <w:keepNext/>
              <w:keepLines/>
              <w:overflowPunct/>
              <w:autoSpaceDE/>
              <w:autoSpaceDN/>
              <w:adjustRightInd/>
              <w:spacing w:after="0" w:line="276" w:lineRule="auto"/>
              <w:jc w:val="center"/>
              <w:textAlignment w:val="auto"/>
              <w:rPr>
                <w:rFonts w:ascii="Arial" w:eastAsia="Calibri" w:hAnsi="Arial"/>
                <w:b/>
                <w:kern w:val="2"/>
                <w:sz w:val="18"/>
                <w:szCs w:val="24"/>
                <w:lang w:eastAsia="en-GB"/>
                <w14:ligatures w14:val="standardContextual"/>
              </w:rPr>
            </w:pPr>
            <w:r w:rsidRPr="00F84AF7">
              <w:rPr>
                <w:rFonts w:ascii="Arial" w:eastAsia="Calibri" w:hAnsi="Arial"/>
                <w:b/>
                <w:kern w:val="2"/>
                <w:sz w:val="18"/>
                <w:szCs w:val="24"/>
                <w:lang w:eastAsia="en-GB"/>
                <w14:ligatures w14:val="standardContextual"/>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EF9056" w14:textId="77777777" w:rsidR="00F84AF7" w:rsidRPr="00F84AF7" w:rsidRDefault="00F84AF7" w:rsidP="00F84AF7">
            <w:pPr>
              <w:keepNext/>
              <w:keepLines/>
              <w:overflowPunct/>
              <w:autoSpaceDE/>
              <w:autoSpaceDN/>
              <w:adjustRightInd/>
              <w:spacing w:after="0" w:line="276" w:lineRule="auto"/>
              <w:jc w:val="center"/>
              <w:textAlignment w:val="auto"/>
              <w:rPr>
                <w:rFonts w:ascii="Arial" w:eastAsia="Calibri" w:hAnsi="Arial"/>
                <w:b/>
                <w:kern w:val="2"/>
                <w:sz w:val="18"/>
                <w:szCs w:val="24"/>
                <w:lang w:eastAsia="en-GB"/>
                <w14:ligatures w14:val="standardContextual"/>
              </w:rPr>
            </w:pPr>
            <w:r w:rsidRPr="00F84AF7">
              <w:rPr>
                <w:rFonts w:ascii="Arial" w:eastAsia="Calibri" w:hAnsi="Arial"/>
                <w:b/>
                <w:kern w:val="2"/>
                <w:sz w:val="18"/>
                <w:szCs w:val="24"/>
                <w:lang w:eastAsia="en-GB"/>
                <w14:ligatures w14:val="standardContextual"/>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681219E" w14:textId="77777777" w:rsidR="00F84AF7" w:rsidRPr="00F84AF7" w:rsidRDefault="00F84AF7" w:rsidP="00F84AF7">
            <w:pPr>
              <w:keepNext/>
              <w:keepLines/>
              <w:overflowPunct/>
              <w:autoSpaceDE/>
              <w:autoSpaceDN/>
              <w:adjustRightInd/>
              <w:spacing w:after="0" w:line="276" w:lineRule="auto"/>
              <w:jc w:val="center"/>
              <w:textAlignment w:val="auto"/>
              <w:rPr>
                <w:rFonts w:ascii="Arial" w:eastAsia="Calibri" w:hAnsi="Arial"/>
                <w:b/>
                <w:kern w:val="2"/>
                <w:sz w:val="18"/>
                <w:szCs w:val="24"/>
                <w:lang w:eastAsia="en-GB"/>
                <w14:ligatures w14:val="standardContextual"/>
              </w:rPr>
            </w:pPr>
            <w:r w:rsidRPr="00F84AF7">
              <w:rPr>
                <w:rFonts w:ascii="Arial" w:eastAsia="Calibri" w:hAnsi="Arial"/>
                <w:b/>
                <w:kern w:val="2"/>
                <w:sz w:val="18"/>
                <w:szCs w:val="24"/>
                <w:lang w:eastAsia="en-GB"/>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22F34CDE" w14:textId="77777777" w:rsidR="00F84AF7" w:rsidRPr="00F84AF7" w:rsidRDefault="00F84AF7" w:rsidP="00F84AF7">
            <w:pPr>
              <w:keepNext/>
              <w:keepLines/>
              <w:overflowPunct/>
              <w:autoSpaceDE/>
              <w:autoSpaceDN/>
              <w:adjustRightInd/>
              <w:spacing w:after="0" w:line="276" w:lineRule="auto"/>
              <w:jc w:val="center"/>
              <w:textAlignment w:val="auto"/>
              <w:rPr>
                <w:rFonts w:ascii="Arial" w:eastAsia="Calibri" w:hAnsi="Arial"/>
                <w:b/>
                <w:kern w:val="2"/>
                <w:sz w:val="18"/>
                <w:szCs w:val="24"/>
                <w:lang w:eastAsia="en-GB"/>
                <w14:ligatures w14:val="standardContextual"/>
              </w:rPr>
            </w:pPr>
            <w:r w:rsidRPr="00F84AF7">
              <w:rPr>
                <w:rFonts w:ascii="Arial" w:eastAsia="Calibri" w:hAnsi="Arial"/>
                <w:b/>
                <w:kern w:val="2"/>
                <w:sz w:val="18"/>
                <w:szCs w:val="24"/>
                <w:lang w:eastAsia="en-GB"/>
                <w14:ligatures w14:val="standardContextual"/>
              </w:rPr>
              <w:t>Condition</w:t>
            </w:r>
          </w:p>
        </w:tc>
      </w:tr>
      <w:tr w:rsidR="00F84AF7" w:rsidRPr="00F84AF7" w14:paraId="7A6F7076" w14:textId="77777777" w:rsidTr="00F84AF7">
        <w:tc>
          <w:tcPr>
            <w:tcW w:w="4535" w:type="dxa"/>
            <w:tcBorders>
              <w:top w:val="single" w:sz="4" w:space="0" w:color="auto"/>
              <w:left w:val="single" w:sz="4" w:space="0" w:color="auto"/>
              <w:bottom w:val="single" w:sz="4" w:space="0" w:color="auto"/>
              <w:right w:val="single" w:sz="4" w:space="0" w:color="auto"/>
            </w:tcBorders>
            <w:hideMark/>
          </w:tcPr>
          <w:p w14:paraId="14E7BC92"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r w:rsidRPr="00F84AF7">
              <w:rPr>
                <w:rFonts w:ascii="Arial" w:eastAsia="Calibri" w:hAnsi="Arial"/>
                <w:kern w:val="2"/>
                <w:sz w:val="18"/>
                <w:szCs w:val="24"/>
                <w:lang w:eastAsia="en-GB"/>
                <w14:ligatures w14:val="standardContextual"/>
              </w:rPr>
              <w:t>PUSCH-</w:t>
            </w:r>
            <w:proofErr w:type="spellStart"/>
            <w:proofErr w:type="gramStart"/>
            <w:r w:rsidRPr="00F84AF7">
              <w:rPr>
                <w:rFonts w:ascii="Arial" w:eastAsia="Calibri" w:hAnsi="Arial"/>
                <w:kern w:val="2"/>
                <w:sz w:val="18"/>
                <w:szCs w:val="24"/>
                <w:lang w:eastAsia="en-GB"/>
                <w14:ligatures w14:val="standardContextual"/>
              </w:rPr>
              <w:t>TimeDomainResourceAllocationList</w:t>
            </w:r>
            <w:proofErr w:type="spellEnd"/>
            <w:r w:rsidRPr="00F84AF7">
              <w:rPr>
                <w:rFonts w:ascii="Arial" w:eastAsia="Calibri" w:hAnsi="Arial"/>
                <w:kern w:val="2"/>
                <w:sz w:val="18"/>
                <w:szCs w:val="24"/>
                <w:lang w:eastAsia="en-GB"/>
                <w14:ligatures w14:val="standardContextual"/>
              </w:rPr>
              <w:t xml:space="preserve"> ::=</w:t>
            </w:r>
            <w:proofErr w:type="gramEnd"/>
            <w:r w:rsidRPr="00F84AF7">
              <w:rPr>
                <w:rFonts w:ascii="Arial" w:eastAsia="Calibri" w:hAnsi="Arial"/>
                <w:kern w:val="2"/>
                <w:sz w:val="18"/>
                <w:szCs w:val="24"/>
                <w:lang w:eastAsia="en-GB"/>
                <w14:ligatures w14:val="standardContextual"/>
              </w:rPr>
              <w:t xml:space="preserve"> </w:t>
            </w:r>
            <w:r w:rsidRPr="00F84AF7">
              <w:rPr>
                <w:rFonts w:ascii="Arial" w:eastAsia="Calibri" w:hAnsi="Arial"/>
                <w:snapToGrid w:val="0"/>
                <w:kern w:val="2"/>
                <w:sz w:val="18"/>
                <w:szCs w:val="24"/>
                <w:lang w:eastAsia="en-GB"/>
                <w14:ligatures w14:val="standardContextual"/>
              </w:rPr>
              <w:t xml:space="preserve">SEQUENCE (SIZE(1..maxNrofUL-Allocations)) OF </w:t>
            </w:r>
            <w:r w:rsidRPr="00F84AF7">
              <w:rPr>
                <w:rFonts w:ascii="Arial" w:eastAsia="Calibri" w:hAnsi="Arial"/>
                <w:kern w:val="2"/>
                <w:sz w:val="18"/>
                <w:szCs w:val="24"/>
                <w:lang w:eastAsia="en-GB"/>
                <w14:ligatures w14:val="standardContextual"/>
              </w:rPr>
              <w:t>PUSCH-</w:t>
            </w:r>
            <w:proofErr w:type="spellStart"/>
            <w:r w:rsidRPr="00F84AF7">
              <w:rPr>
                <w:rFonts w:ascii="Arial" w:eastAsia="Calibri" w:hAnsi="Arial"/>
                <w:kern w:val="2"/>
                <w:sz w:val="18"/>
                <w:szCs w:val="24"/>
                <w:lang w:eastAsia="en-GB"/>
                <w14:ligatures w14:val="standardContextual"/>
              </w:rPr>
              <w:t>TimeDomainResourceAllocation</w:t>
            </w:r>
            <w:proofErr w:type="spellEnd"/>
            <w:r w:rsidRPr="00F84AF7">
              <w:rPr>
                <w:rFonts w:ascii="Arial" w:eastAsia="Calibri" w:hAnsi="Arial"/>
                <w:snapToGrid w:val="0"/>
                <w:kern w:val="2"/>
                <w:sz w:val="18"/>
                <w:szCs w:val="24"/>
                <w:lang w:eastAsia="en-GB"/>
                <w14:ligatures w14:val="standardContextual"/>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939F31A"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r w:rsidRPr="00F84AF7">
              <w:rPr>
                <w:rFonts w:ascii="Arial" w:eastAsia="Calibri" w:hAnsi="Arial"/>
                <w:kern w:val="2"/>
                <w:sz w:val="18"/>
                <w:szCs w:val="24"/>
                <w:lang w:eastAsia="en-GB"/>
                <w14:ligatures w14:val="standardContextual"/>
              </w:rPr>
              <w:t>2 entries</w:t>
            </w:r>
          </w:p>
        </w:tc>
        <w:tc>
          <w:tcPr>
            <w:tcW w:w="1700" w:type="dxa"/>
            <w:tcBorders>
              <w:top w:val="single" w:sz="4" w:space="0" w:color="auto"/>
              <w:left w:val="single" w:sz="4" w:space="0" w:color="auto"/>
              <w:bottom w:val="single" w:sz="4" w:space="0" w:color="auto"/>
              <w:right w:val="single" w:sz="4" w:space="0" w:color="auto"/>
            </w:tcBorders>
          </w:tcPr>
          <w:p w14:paraId="5F2FD98D"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49B9DD66" w14:textId="7B257AB8"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del w:id="3" w:author="Patricia Bustos" w:date="2024-11-07T14:29:00Z" w16du:dateUtc="2024-11-07T13:29:00Z">
              <w:r w:rsidRPr="00F84AF7" w:rsidDel="00F84AF7">
                <w:rPr>
                  <w:rFonts w:ascii="Arial" w:eastAsia="Calibri" w:hAnsi="Arial"/>
                  <w:kern w:val="2"/>
                  <w:sz w:val="18"/>
                  <w:szCs w:val="24"/>
                  <w:lang w:eastAsia="en-GB"/>
                  <w14:ligatures w14:val="standardContextual"/>
                </w:rPr>
                <w:delText>SUBBAND_CQI</w:delText>
              </w:r>
            </w:del>
            <w:ins w:id="4" w:author="Patricia Bustos" w:date="2024-11-08T15:46:00Z" w16du:dateUtc="2024-11-08T14:46:00Z">
              <w:r w:rsidR="007527CD">
                <w:rPr>
                  <w:rFonts w:ascii="Arial" w:eastAsia="Calibri" w:hAnsi="Arial"/>
                  <w:kern w:val="2"/>
                  <w:sz w:val="18"/>
                  <w:szCs w:val="24"/>
                  <w:lang w:eastAsia="en-GB"/>
                  <w14:ligatures w14:val="standardContextual"/>
                </w:rPr>
                <w:t>A</w:t>
              </w:r>
            </w:ins>
            <w:ins w:id="5" w:author="Patricia Bustos" w:date="2024-11-08T15:47:00Z" w16du:dateUtc="2024-11-08T14:47:00Z">
              <w:r w:rsidR="007527CD">
                <w:rPr>
                  <w:rFonts w:ascii="Arial" w:eastAsia="Calibri" w:hAnsi="Arial"/>
                  <w:kern w:val="2"/>
                  <w:sz w:val="18"/>
                  <w:szCs w:val="24"/>
                  <w:lang w:eastAsia="en-GB"/>
                  <w14:ligatures w14:val="standardContextual"/>
                </w:rPr>
                <w:t>PERIODIC</w:t>
              </w:r>
            </w:ins>
            <w:ins w:id="6" w:author="Patricia Bustos" w:date="2024-11-07T14:28:00Z" w16du:dateUtc="2024-11-07T13:28:00Z">
              <w:r>
                <w:rPr>
                  <w:rFonts w:ascii="Arial" w:eastAsia="Calibri" w:hAnsi="Arial"/>
                  <w:kern w:val="2"/>
                  <w:sz w:val="18"/>
                  <w:szCs w:val="24"/>
                  <w:lang w:eastAsia="en-GB"/>
                  <w14:ligatures w14:val="standardContextual"/>
                </w:rPr>
                <w:t>_CQI</w:t>
              </w:r>
            </w:ins>
          </w:p>
        </w:tc>
      </w:tr>
      <w:tr w:rsidR="00F84AF7" w:rsidRPr="00F84AF7" w14:paraId="4815053F" w14:textId="77777777" w:rsidTr="00F84AF7">
        <w:tc>
          <w:tcPr>
            <w:tcW w:w="4535" w:type="dxa"/>
            <w:tcBorders>
              <w:top w:val="single" w:sz="4" w:space="0" w:color="auto"/>
              <w:left w:val="single" w:sz="4" w:space="0" w:color="auto"/>
              <w:bottom w:val="single" w:sz="4" w:space="0" w:color="auto"/>
              <w:right w:val="single" w:sz="4" w:space="0" w:color="auto"/>
            </w:tcBorders>
            <w:hideMark/>
          </w:tcPr>
          <w:p w14:paraId="203A59FA"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r w:rsidRPr="00F84AF7">
              <w:rPr>
                <w:rFonts w:ascii="Arial" w:eastAsia="Calibri" w:hAnsi="Arial"/>
                <w:kern w:val="2"/>
                <w:sz w:val="18"/>
                <w:szCs w:val="24"/>
                <w:lang w:eastAsia="en-GB"/>
                <w14:ligatures w14:val="standardContextual"/>
              </w:rPr>
              <w:t xml:space="preserve">  PUSCH-</w:t>
            </w:r>
            <w:proofErr w:type="spellStart"/>
            <w:proofErr w:type="gramStart"/>
            <w:r w:rsidRPr="00F84AF7">
              <w:rPr>
                <w:rFonts w:ascii="Arial" w:eastAsia="Calibri" w:hAnsi="Arial"/>
                <w:kern w:val="2"/>
                <w:sz w:val="18"/>
                <w:szCs w:val="24"/>
                <w:lang w:eastAsia="en-GB"/>
                <w14:ligatures w14:val="standardContextual"/>
              </w:rPr>
              <w:t>TimeDomainResourceAllocation</w:t>
            </w:r>
            <w:proofErr w:type="spellEnd"/>
            <w:r w:rsidRPr="00F84AF7">
              <w:rPr>
                <w:rFonts w:ascii="Arial" w:eastAsia="Calibri" w:hAnsi="Arial"/>
                <w:kern w:val="2"/>
                <w:sz w:val="18"/>
                <w:szCs w:val="24"/>
                <w:lang w:eastAsia="en-GB"/>
                <w14:ligatures w14:val="standardContextual"/>
              </w:rPr>
              <w:t>[</w:t>
            </w:r>
            <w:proofErr w:type="gramEnd"/>
            <w:r w:rsidRPr="00F84AF7">
              <w:rPr>
                <w:rFonts w:ascii="Arial" w:eastAsia="Calibri" w:hAnsi="Arial"/>
                <w:kern w:val="2"/>
                <w:sz w:val="18"/>
                <w:szCs w:val="24"/>
                <w:lang w:eastAsia="en-GB"/>
                <w14:ligatures w14:val="standardContextual"/>
              </w:rPr>
              <w:t xml:space="preserve">1] </w:t>
            </w:r>
            <w:r w:rsidRPr="00F84AF7">
              <w:rPr>
                <w:rFonts w:ascii="Arial" w:eastAsia="Calibri" w:hAnsi="Arial"/>
                <w:snapToGrid w:val="0"/>
                <w:kern w:val="2"/>
                <w:sz w:val="18"/>
                <w:szCs w:val="24"/>
                <w:lang w:eastAsia="en-GB"/>
                <w14:ligatures w14:val="standardContextual"/>
              </w:rPr>
              <w:t xml:space="preserve">SEQUENCE </w:t>
            </w:r>
            <w:r w:rsidRPr="00F84AF7">
              <w:rPr>
                <w:rFonts w:ascii="Arial" w:eastAsia="Calibri" w:hAnsi="Arial"/>
                <w:kern w:val="2"/>
                <w:sz w:val="18"/>
                <w:szCs w:val="24"/>
                <w:lang w:eastAsia="en-GB"/>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799A9014"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p>
        </w:tc>
        <w:tc>
          <w:tcPr>
            <w:tcW w:w="1700" w:type="dxa"/>
            <w:tcBorders>
              <w:top w:val="single" w:sz="4" w:space="0" w:color="auto"/>
              <w:left w:val="single" w:sz="4" w:space="0" w:color="auto"/>
              <w:bottom w:val="single" w:sz="4" w:space="0" w:color="auto"/>
              <w:right w:val="single" w:sz="4" w:space="0" w:color="auto"/>
            </w:tcBorders>
            <w:hideMark/>
          </w:tcPr>
          <w:p w14:paraId="39963B50"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r w:rsidRPr="00F84AF7">
              <w:rPr>
                <w:rFonts w:ascii="Arial" w:eastAsia="Calibri" w:hAnsi="Arial"/>
                <w:kern w:val="2"/>
                <w:sz w:val="18"/>
                <w:szCs w:val="24"/>
                <w:lang w:eastAsia="en-GB"/>
                <w14:ligatures w14:val="standardContextual"/>
              </w:rPr>
              <w:t>entry 1</w:t>
            </w:r>
          </w:p>
        </w:tc>
        <w:tc>
          <w:tcPr>
            <w:tcW w:w="1245" w:type="dxa"/>
            <w:tcBorders>
              <w:top w:val="single" w:sz="4" w:space="0" w:color="auto"/>
              <w:left w:val="single" w:sz="4" w:space="0" w:color="auto"/>
              <w:bottom w:val="single" w:sz="4" w:space="0" w:color="auto"/>
              <w:right w:val="single" w:sz="4" w:space="0" w:color="auto"/>
            </w:tcBorders>
          </w:tcPr>
          <w:p w14:paraId="536E4334"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p>
        </w:tc>
      </w:tr>
      <w:tr w:rsidR="00F84AF7" w:rsidRPr="00F84AF7" w14:paraId="007B863F" w14:textId="77777777" w:rsidTr="00F84AF7">
        <w:tc>
          <w:tcPr>
            <w:tcW w:w="4535" w:type="dxa"/>
            <w:tcBorders>
              <w:top w:val="single" w:sz="4" w:space="0" w:color="auto"/>
              <w:left w:val="single" w:sz="4" w:space="0" w:color="auto"/>
              <w:bottom w:val="single" w:sz="4" w:space="0" w:color="auto"/>
              <w:right w:val="single" w:sz="4" w:space="0" w:color="auto"/>
            </w:tcBorders>
            <w:hideMark/>
          </w:tcPr>
          <w:p w14:paraId="6977162E"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r w:rsidRPr="00F84AF7">
              <w:rPr>
                <w:rFonts w:ascii="Arial" w:eastAsia="Calibri" w:hAnsi="Arial"/>
                <w:kern w:val="2"/>
                <w:sz w:val="18"/>
                <w:szCs w:val="24"/>
                <w:lang w:eastAsia="en-GB"/>
                <w14:ligatures w14:val="standardContextual"/>
              </w:rPr>
              <w:t xml:space="preserve">    </w:t>
            </w:r>
            <w:proofErr w:type="spellStart"/>
            <w:r w:rsidRPr="00F84AF7">
              <w:rPr>
                <w:rFonts w:ascii="Arial" w:eastAsia="Calibri" w:hAnsi="Arial"/>
                <w:kern w:val="2"/>
                <w:sz w:val="18"/>
                <w:szCs w:val="24"/>
                <w:lang w:eastAsia="en-GB"/>
                <w14:ligatures w14:val="standardContextual"/>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9AC9D1"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r w:rsidRPr="00F84AF7">
              <w:rPr>
                <w:rFonts w:ascii="Arial" w:eastAsia="Calibri" w:hAnsi="Arial"/>
                <w:kern w:val="2"/>
                <w:sz w:val="18"/>
                <w:szCs w:val="24"/>
                <w:lang w:eastAsia="en-GB"/>
                <w14:ligatures w14:val="standardContextual"/>
              </w:rPr>
              <w:t>55</w:t>
            </w:r>
          </w:p>
        </w:tc>
        <w:tc>
          <w:tcPr>
            <w:tcW w:w="1700" w:type="dxa"/>
            <w:tcBorders>
              <w:top w:val="single" w:sz="4" w:space="0" w:color="auto"/>
              <w:left w:val="single" w:sz="4" w:space="0" w:color="auto"/>
              <w:bottom w:val="single" w:sz="4" w:space="0" w:color="auto"/>
              <w:right w:val="single" w:sz="4" w:space="0" w:color="auto"/>
            </w:tcBorders>
            <w:hideMark/>
          </w:tcPr>
          <w:p w14:paraId="053D0802"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r w:rsidRPr="00F84AF7">
              <w:rPr>
                <w:rFonts w:ascii="Arial" w:eastAsia="Calibri" w:hAnsi="Arial"/>
                <w:kern w:val="2"/>
                <w:sz w:val="18"/>
                <w:szCs w:val="24"/>
                <w:lang w:eastAsia="en-GB"/>
                <w14:ligatures w14:val="standardContextual"/>
              </w:rPr>
              <w:t>Start symbol(S)=0, Length(L)=12</w:t>
            </w:r>
          </w:p>
        </w:tc>
        <w:tc>
          <w:tcPr>
            <w:tcW w:w="1245" w:type="dxa"/>
            <w:tcBorders>
              <w:top w:val="single" w:sz="4" w:space="0" w:color="auto"/>
              <w:left w:val="single" w:sz="4" w:space="0" w:color="auto"/>
              <w:bottom w:val="single" w:sz="4" w:space="0" w:color="auto"/>
              <w:right w:val="single" w:sz="4" w:space="0" w:color="auto"/>
            </w:tcBorders>
          </w:tcPr>
          <w:p w14:paraId="1168E73B"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p>
        </w:tc>
      </w:tr>
      <w:tr w:rsidR="00F84AF7" w:rsidRPr="00F84AF7" w14:paraId="0DE9419A" w14:textId="77777777" w:rsidTr="00F84AF7">
        <w:tc>
          <w:tcPr>
            <w:tcW w:w="4535" w:type="dxa"/>
            <w:tcBorders>
              <w:top w:val="single" w:sz="4" w:space="0" w:color="auto"/>
              <w:left w:val="single" w:sz="4" w:space="0" w:color="auto"/>
              <w:bottom w:val="single" w:sz="4" w:space="0" w:color="auto"/>
              <w:right w:val="single" w:sz="4" w:space="0" w:color="auto"/>
            </w:tcBorders>
            <w:hideMark/>
          </w:tcPr>
          <w:p w14:paraId="1DD9E120"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r w:rsidRPr="00F84AF7">
              <w:rPr>
                <w:rFonts w:ascii="Arial" w:eastAsia="Calibri" w:hAnsi="Arial"/>
                <w:kern w:val="2"/>
                <w:sz w:val="18"/>
                <w:szCs w:val="24"/>
                <w:lang w:eastAsia="en-GB"/>
                <w14:ligatures w14:val="standardContextual"/>
              </w:rPr>
              <w:t xml:space="preserve">  }</w:t>
            </w:r>
          </w:p>
        </w:tc>
        <w:tc>
          <w:tcPr>
            <w:tcW w:w="2267" w:type="dxa"/>
            <w:tcBorders>
              <w:top w:val="single" w:sz="4" w:space="0" w:color="auto"/>
              <w:left w:val="single" w:sz="4" w:space="0" w:color="auto"/>
              <w:bottom w:val="single" w:sz="4" w:space="0" w:color="auto"/>
              <w:right w:val="single" w:sz="4" w:space="0" w:color="auto"/>
            </w:tcBorders>
          </w:tcPr>
          <w:p w14:paraId="4A9E51FB"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36BBE8DB"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1E0F379"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p>
        </w:tc>
      </w:tr>
      <w:tr w:rsidR="00F84AF7" w:rsidRPr="00F84AF7" w14:paraId="37A06D5D" w14:textId="77777777" w:rsidTr="00F84AF7">
        <w:tc>
          <w:tcPr>
            <w:tcW w:w="4535" w:type="dxa"/>
            <w:tcBorders>
              <w:top w:val="single" w:sz="4" w:space="0" w:color="auto"/>
              <w:left w:val="single" w:sz="4" w:space="0" w:color="auto"/>
              <w:bottom w:val="single" w:sz="4" w:space="0" w:color="auto"/>
              <w:right w:val="single" w:sz="4" w:space="0" w:color="auto"/>
            </w:tcBorders>
            <w:hideMark/>
          </w:tcPr>
          <w:p w14:paraId="48865FDA"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r w:rsidRPr="00F84AF7">
              <w:rPr>
                <w:rFonts w:ascii="Arial" w:eastAsia="Calibri" w:hAnsi="Arial"/>
                <w:kern w:val="2"/>
                <w:sz w:val="18"/>
                <w:szCs w:val="24"/>
                <w:lang w:eastAsia="en-GB"/>
                <w14:ligatures w14:val="standardContextual"/>
              </w:rPr>
              <w:t xml:space="preserve">  PUSCH-</w:t>
            </w:r>
            <w:proofErr w:type="spellStart"/>
            <w:proofErr w:type="gramStart"/>
            <w:r w:rsidRPr="00F84AF7">
              <w:rPr>
                <w:rFonts w:ascii="Arial" w:eastAsia="Calibri" w:hAnsi="Arial"/>
                <w:kern w:val="2"/>
                <w:sz w:val="18"/>
                <w:szCs w:val="24"/>
                <w:lang w:eastAsia="en-GB"/>
                <w14:ligatures w14:val="standardContextual"/>
              </w:rPr>
              <w:t>TimeDomainResourceAllocation</w:t>
            </w:r>
            <w:proofErr w:type="spellEnd"/>
            <w:r w:rsidRPr="00F84AF7">
              <w:rPr>
                <w:rFonts w:ascii="Arial" w:eastAsia="Calibri" w:hAnsi="Arial"/>
                <w:kern w:val="2"/>
                <w:sz w:val="18"/>
                <w:szCs w:val="24"/>
                <w:lang w:eastAsia="en-GB"/>
                <w14:ligatures w14:val="standardContextual"/>
              </w:rPr>
              <w:t>[</w:t>
            </w:r>
            <w:proofErr w:type="gramEnd"/>
            <w:r w:rsidRPr="00F84AF7">
              <w:rPr>
                <w:rFonts w:ascii="Arial" w:eastAsia="Calibri" w:hAnsi="Arial"/>
                <w:kern w:val="2"/>
                <w:sz w:val="18"/>
                <w:szCs w:val="24"/>
                <w:lang w:eastAsia="en-GB"/>
                <w14:ligatures w14:val="standardContextual"/>
              </w:rPr>
              <w:t xml:space="preserve">2] </w:t>
            </w:r>
            <w:r w:rsidRPr="00F84AF7">
              <w:rPr>
                <w:rFonts w:ascii="Arial" w:eastAsia="Calibri" w:hAnsi="Arial"/>
                <w:snapToGrid w:val="0"/>
                <w:kern w:val="2"/>
                <w:sz w:val="18"/>
                <w:szCs w:val="24"/>
                <w:lang w:eastAsia="en-GB"/>
                <w14:ligatures w14:val="standardContextual"/>
              </w:rPr>
              <w:t xml:space="preserve">SEQUENCE </w:t>
            </w:r>
            <w:r w:rsidRPr="00F84AF7">
              <w:rPr>
                <w:rFonts w:ascii="Arial" w:eastAsia="Calibri" w:hAnsi="Arial"/>
                <w:kern w:val="2"/>
                <w:sz w:val="18"/>
                <w:szCs w:val="24"/>
                <w:lang w:eastAsia="en-GB"/>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6617FCCB"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p>
        </w:tc>
        <w:tc>
          <w:tcPr>
            <w:tcW w:w="1700" w:type="dxa"/>
            <w:tcBorders>
              <w:top w:val="single" w:sz="4" w:space="0" w:color="auto"/>
              <w:left w:val="single" w:sz="4" w:space="0" w:color="auto"/>
              <w:bottom w:val="single" w:sz="4" w:space="0" w:color="auto"/>
              <w:right w:val="single" w:sz="4" w:space="0" w:color="auto"/>
            </w:tcBorders>
            <w:hideMark/>
          </w:tcPr>
          <w:p w14:paraId="4149E657"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r w:rsidRPr="00F84AF7">
              <w:rPr>
                <w:rFonts w:ascii="Arial" w:eastAsia="Calibri" w:hAnsi="Arial"/>
                <w:kern w:val="2"/>
                <w:sz w:val="18"/>
                <w:szCs w:val="24"/>
                <w:lang w:eastAsia="en-GB"/>
                <w14:ligatures w14:val="standardContextual"/>
              </w:rPr>
              <w:t>entry 2</w:t>
            </w:r>
          </w:p>
        </w:tc>
        <w:tc>
          <w:tcPr>
            <w:tcW w:w="1245" w:type="dxa"/>
            <w:tcBorders>
              <w:top w:val="single" w:sz="4" w:space="0" w:color="auto"/>
              <w:left w:val="single" w:sz="4" w:space="0" w:color="auto"/>
              <w:bottom w:val="single" w:sz="4" w:space="0" w:color="auto"/>
              <w:right w:val="single" w:sz="4" w:space="0" w:color="auto"/>
            </w:tcBorders>
          </w:tcPr>
          <w:p w14:paraId="4B167557"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p>
        </w:tc>
      </w:tr>
      <w:tr w:rsidR="00F84AF7" w:rsidRPr="00F84AF7" w14:paraId="05A1C46A" w14:textId="77777777" w:rsidTr="00F84AF7">
        <w:tc>
          <w:tcPr>
            <w:tcW w:w="4535" w:type="dxa"/>
            <w:tcBorders>
              <w:top w:val="single" w:sz="4" w:space="0" w:color="auto"/>
              <w:left w:val="single" w:sz="4" w:space="0" w:color="auto"/>
              <w:bottom w:val="single" w:sz="4" w:space="0" w:color="auto"/>
              <w:right w:val="single" w:sz="4" w:space="0" w:color="auto"/>
            </w:tcBorders>
            <w:hideMark/>
          </w:tcPr>
          <w:p w14:paraId="20904BB3"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r w:rsidRPr="00F84AF7">
              <w:rPr>
                <w:rFonts w:ascii="Arial" w:eastAsia="Calibri" w:hAnsi="Arial"/>
                <w:kern w:val="2"/>
                <w:sz w:val="18"/>
                <w:szCs w:val="24"/>
                <w:lang w:eastAsia="en-GB"/>
                <w14:ligatures w14:val="standardContextual"/>
              </w:rPr>
              <w:t xml:space="preserve">    </w:t>
            </w:r>
            <w:proofErr w:type="spellStart"/>
            <w:r w:rsidRPr="00F84AF7">
              <w:rPr>
                <w:rFonts w:ascii="Arial" w:eastAsia="Calibri" w:hAnsi="Arial"/>
                <w:kern w:val="2"/>
                <w:sz w:val="18"/>
                <w:szCs w:val="24"/>
                <w:lang w:eastAsia="en-GB"/>
                <w14:ligatures w14:val="standardContextual"/>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B4CD5F"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r w:rsidRPr="00F84AF7">
              <w:rPr>
                <w:rFonts w:ascii="Arial" w:eastAsia="Calibri" w:hAnsi="Arial"/>
                <w:kern w:val="2"/>
                <w:sz w:val="18"/>
                <w:szCs w:val="24"/>
                <w:lang w:eastAsia="en-GB"/>
                <w14:ligatures w14:val="standardContextual"/>
              </w:rPr>
              <w:t>55</w:t>
            </w:r>
          </w:p>
        </w:tc>
        <w:tc>
          <w:tcPr>
            <w:tcW w:w="1700" w:type="dxa"/>
            <w:tcBorders>
              <w:top w:val="single" w:sz="4" w:space="0" w:color="auto"/>
              <w:left w:val="single" w:sz="4" w:space="0" w:color="auto"/>
              <w:bottom w:val="single" w:sz="4" w:space="0" w:color="auto"/>
              <w:right w:val="single" w:sz="4" w:space="0" w:color="auto"/>
            </w:tcBorders>
            <w:hideMark/>
          </w:tcPr>
          <w:p w14:paraId="653789F4"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r w:rsidRPr="00F84AF7">
              <w:rPr>
                <w:rFonts w:ascii="Arial" w:eastAsia="Calibri" w:hAnsi="Arial"/>
                <w:kern w:val="2"/>
                <w:sz w:val="18"/>
                <w:szCs w:val="24"/>
                <w:lang w:eastAsia="en-GB"/>
                <w14:ligatures w14:val="standardContextual"/>
              </w:rPr>
              <w:t>Start symbol(S)=0, Length(L)=12</w:t>
            </w:r>
          </w:p>
        </w:tc>
        <w:tc>
          <w:tcPr>
            <w:tcW w:w="1245" w:type="dxa"/>
            <w:tcBorders>
              <w:top w:val="single" w:sz="4" w:space="0" w:color="auto"/>
              <w:left w:val="single" w:sz="4" w:space="0" w:color="auto"/>
              <w:bottom w:val="single" w:sz="4" w:space="0" w:color="auto"/>
              <w:right w:val="single" w:sz="4" w:space="0" w:color="auto"/>
            </w:tcBorders>
          </w:tcPr>
          <w:p w14:paraId="1EB44AAE"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p>
        </w:tc>
      </w:tr>
      <w:tr w:rsidR="00F84AF7" w:rsidRPr="00F84AF7" w14:paraId="47531353" w14:textId="77777777" w:rsidTr="00F84AF7">
        <w:tc>
          <w:tcPr>
            <w:tcW w:w="4535" w:type="dxa"/>
            <w:tcBorders>
              <w:top w:val="single" w:sz="4" w:space="0" w:color="auto"/>
              <w:left w:val="single" w:sz="4" w:space="0" w:color="auto"/>
              <w:bottom w:val="single" w:sz="4" w:space="0" w:color="auto"/>
              <w:right w:val="single" w:sz="4" w:space="0" w:color="auto"/>
            </w:tcBorders>
            <w:hideMark/>
          </w:tcPr>
          <w:p w14:paraId="29F8C9C3"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r w:rsidRPr="00F84AF7">
              <w:rPr>
                <w:rFonts w:ascii="Arial" w:eastAsia="Calibri" w:hAnsi="Arial"/>
                <w:kern w:val="2"/>
                <w:sz w:val="18"/>
                <w:szCs w:val="24"/>
                <w:lang w:eastAsia="en-GB"/>
                <w14:ligatures w14:val="standardContextual"/>
              </w:rPr>
              <w:t xml:space="preserve">  }</w:t>
            </w:r>
          </w:p>
        </w:tc>
        <w:tc>
          <w:tcPr>
            <w:tcW w:w="2267" w:type="dxa"/>
            <w:tcBorders>
              <w:top w:val="single" w:sz="4" w:space="0" w:color="auto"/>
              <w:left w:val="single" w:sz="4" w:space="0" w:color="auto"/>
              <w:bottom w:val="single" w:sz="4" w:space="0" w:color="auto"/>
              <w:right w:val="single" w:sz="4" w:space="0" w:color="auto"/>
            </w:tcBorders>
          </w:tcPr>
          <w:p w14:paraId="4860FA9B"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4B7AF210"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6A51CEA"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p>
        </w:tc>
      </w:tr>
      <w:tr w:rsidR="00F84AF7" w:rsidRPr="00F84AF7" w14:paraId="3FC72F4C" w14:textId="77777777" w:rsidTr="00F84AF7">
        <w:tc>
          <w:tcPr>
            <w:tcW w:w="4535" w:type="dxa"/>
            <w:tcBorders>
              <w:top w:val="single" w:sz="4" w:space="0" w:color="auto"/>
              <w:left w:val="single" w:sz="4" w:space="0" w:color="auto"/>
              <w:bottom w:val="single" w:sz="4" w:space="0" w:color="auto"/>
              <w:right w:val="single" w:sz="4" w:space="0" w:color="auto"/>
            </w:tcBorders>
            <w:hideMark/>
          </w:tcPr>
          <w:p w14:paraId="59193A95"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r w:rsidRPr="00F84AF7">
              <w:rPr>
                <w:rFonts w:ascii="Arial" w:eastAsia="Calibri" w:hAnsi="Arial"/>
                <w:kern w:val="2"/>
                <w:sz w:val="18"/>
                <w:szCs w:val="24"/>
                <w:lang w:eastAsia="en-GB"/>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37E94164"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0A7E7C50"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173BA84"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p>
        </w:tc>
      </w:tr>
    </w:tbl>
    <w:p w14:paraId="576E4C2D" w14:textId="77777777" w:rsidR="00F84AF7" w:rsidRPr="00F84AF7" w:rsidRDefault="00F84AF7" w:rsidP="00F84AF7">
      <w:pPr>
        <w:overflowPunct/>
        <w:autoSpaceDE/>
        <w:autoSpaceDN/>
        <w:adjustRightInd/>
        <w:spacing w:after="160" w:line="276" w:lineRule="auto"/>
        <w:textAlignment w:val="auto"/>
        <w:rPr>
          <w:rFonts w:ascii="Calibri" w:eastAsia="Calibri" w:hAnsi="Calibri"/>
          <w:kern w:val="2"/>
          <w:sz w:val="24"/>
          <w:szCs w:val="24"/>
          <w:lang w:val="en-US"/>
          <w14:ligatures w14:val="standardContextual"/>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14"/>
      </w:tblGrid>
      <w:tr w:rsidR="00F84AF7" w:rsidRPr="00F84AF7" w14:paraId="30F9CA4A" w14:textId="77777777" w:rsidTr="00F84AF7">
        <w:tc>
          <w:tcPr>
            <w:tcW w:w="4535" w:type="dxa"/>
            <w:tcBorders>
              <w:top w:val="single" w:sz="4" w:space="0" w:color="auto"/>
              <w:left w:val="single" w:sz="4" w:space="0" w:color="auto"/>
              <w:bottom w:val="single" w:sz="4" w:space="0" w:color="auto"/>
              <w:right w:val="single" w:sz="4" w:space="0" w:color="auto"/>
            </w:tcBorders>
            <w:hideMark/>
          </w:tcPr>
          <w:p w14:paraId="3D6D44D2" w14:textId="77777777" w:rsidR="00F84AF7" w:rsidRPr="00F84AF7" w:rsidRDefault="00F84AF7" w:rsidP="00F84AF7">
            <w:pPr>
              <w:overflowPunct/>
              <w:autoSpaceDE/>
              <w:autoSpaceDN/>
              <w:adjustRightInd/>
              <w:spacing w:after="0" w:line="276" w:lineRule="auto"/>
              <w:jc w:val="center"/>
              <w:textAlignment w:val="auto"/>
              <w:rPr>
                <w:rFonts w:ascii="Arial" w:eastAsia="Calibri" w:hAnsi="Arial"/>
                <w:b/>
                <w:kern w:val="2"/>
                <w:sz w:val="18"/>
                <w:szCs w:val="24"/>
                <w:lang w:eastAsia="en-GB"/>
                <w14:ligatures w14:val="standardContextual"/>
              </w:rPr>
            </w:pPr>
            <w:r w:rsidRPr="00F84AF7">
              <w:rPr>
                <w:rFonts w:ascii="Arial" w:eastAsia="Calibri" w:hAnsi="Arial"/>
                <w:b/>
                <w:kern w:val="2"/>
                <w:sz w:val="18"/>
                <w:szCs w:val="24"/>
                <w:lang w:eastAsia="en-GB"/>
                <w14:ligatures w14:val="standardContextual"/>
              </w:rPr>
              <w:t>Condition</w:t>
            </w:r>
          </w:p>
        </w:tc>
        <w:tc>
          <w:tcPr>
            <w:tcW w:w="5212" w:type="dxa"/>
            <w:tcBorders>
              <w:top w:val="single" w:sz="4" w:space="0" w:color="auto"/>
              <w:left w:val="single" w:sz="4" w:space="0" w:color="auto"/>
              <w:bottom w:val="single" w:sz="4" w:space="0" w:color="auto"/>
              <w:right w:val="single" w:sz="4" w:space="0" w:color="auto"/>
            </w:tcBorders>
            <w:hideMark/>
          </w:tcPr>
          <w:p w14:paraId="23F60A67" w14:textId="77777777" w:rsidR="00F84AF7" w:rsidRPr="00F84AF7" w:rsidRDefault="00F84AF7" w:rsidP="00F84AF7">
            <w:pPr>
              <w:overflowPunct/>
              <w:autoSpaceDE/>
              <w:autoSpaceDN/>
              <w:adjustRightInd/>
              <w:spacing w:after="0" w:line="276" w:lineRule="auto"/>
              <w:jc w:val="center"/>
              <w:textAlignment w:val="auto"/>
              <w:rPr>
                <w:rFonts w:ascii="Arial" w:eastAsia="Calibri" w:hAnsi="Arial"/>
                <w:b/>
                <w:kern w:val="2"/>
                <w:sz w:val="18"/>
                <w:szCs w:val="24"/>
                <w:lang w:eastAsia="en-GB"/>
                <w14:ligatures w14:val="standardContextual"/>
              </w:rPr>
            </w:pPr>
            <w:r w:rsidRPr="00F84AF7">
              <w:rPr>
                <w:rFonts w:ascii="Arial" w:eastAsia="Calibri" w:hAnsi="Arial"/>
                <w:b/>
                <w:kern w:val="2"/>
                <w:sz w:val="18"/>
                <w:szCs w:val="24"/>
                <w:lang w:eastAsia="en-GB"/>
                <w14:ligatures w14:val="standardContextual"/>
              </w:rPr>
              <w:t>Explanation</w:t>
            </w:r>
          </w:p>
        </w:tc>
      </w:tr>
      <w:tr w:rsidR="00F84AF7" w:rsidRPr="00F84AF7" w14:paraId="5F168ABF" w14:textId="77777777" w:rsidTr="00F84AF7">
        <w:tc>
          <w:tcPr>
            <w:tcW w:w="4535" w:type="dxa"/>
            <w:tcBorders>
              <w:top w:val="single" w:sz="4" w:space="0" w:color="auto"/>
              <w:left w:val="single" w:sz="4" w:space="0" w:color="auto"/>
              <w:bottom w:val="single" w:sz="4" w:space="0" w:color="auto"/>
              <w:right w:val="single" w:sz="4" w:space="0" w:color="auto"/>
            </w:tcBorders>
            <w:hideMark/>
          </w:tcPr>
          <w:p w14:paraId="79D24D8C" w14:textId="5DF0AE1C"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del w:id="7" w:author="Patricia Bustos" w:date="2024-11-07T14:29:00Z" w16du:dateUtc="2024-11-07T13:29:00Z">
              <w:r w:rsidRPr="00F84AF7" w:rsidDel="00F84AF7">
                <w:rPr>
                  <w:rFonts w:ascii="Arial" w:eastAsia="Calibri" w:hAnsi="Arial"/>
                  <w:kern w:val="2"/>
                  <w:sz w:val="18"/>
                  <w:szCs w:val="24"/>
                  <w:lang w:eastAsia="en-GB"/>
                  <w14:ligatures w14:val="standardContextual"/>
                </w:rPr>
                <w:delText>SUBBAND_CQI</w:delText>
              </w:r>
            </w:del>
            <w:ins w:id="8" w:author="Patricia Bustos" w:date="2024-11-08T15:47:00Z" w16du:dateUtc="2024-11-08T14:47:00Z">
              <w:r w:rsidR="007527CD">
                <w:rPr>
                  <w:rFonts w:ascii="Arial" w:eastAsia="Calibri" w:hAnsi="Arial"/>
                  <w:kern w:val="2"/>
                  <w:sz w:val="18"/>
                  <w:szCs w:val="24"/>
                  <w:lang w:eastAsia="en-GB"/>
                  <w14:ligatures w14:val="standardContextual"/>
                </w:rPr>
                <w:t>APERIODIC</w:t>
              </w:r>
            </w:ins>
            <w:ins w:id="9" w:author="Patricia Bustos" w:date="2024-11-07T14:29:00Z" w16du:dateUtc="2024-11-07T13:29:00Z">
              <w:r>
                <w:rPr>
                  <w:rFonts w:ascii="Arial" w:eastAsia="Calibri" w:hAnsi="Arial"/>
                  <w:kern w:val="2"/>
                  <w:sz w:val="18"/>
                  <w:szCs w:val="24"/>
                  <w:lang w:eastAsia="en-GB"/>
                  <w14:ligatures w14:val="standardContextual"/>
                </w:rPr>
                <w:t>_CQI</w:t>
              </w:r>
            </w:ins>
          </w:p>
        </w:tc>
        <w:tc>
          <w:tcPr>
            <w:tcW w:w="5212" w:type="dxa"/>
            <w:tcBorders>
              <w:top w:val="single" w:sz="4" w:space="0" w:color="auto"/>
              <w:left w:val="single" w:sz="4" w:space="0" w:color="auto"/>
              <w:bottom w:val="single" w:sz="4" w:space="0" w:color="auto"/>
              <w:right w:val="single" w:sz="4" w:space="0" w:color="auto"/>
            </w:tcBorders>
            <w:hideMark/>
          </w:tcPr>
          <w:p w14:paraId="2A52168A" w14:textId="182F1313" w:rsidR="00F84AF7" w:rsidRDefault="00F84AF7" w:rsidP="00F84AF7">
            <w:pPr>
              <w:keepNext/>
              <w:keepLines/>
              <w:overflowPunct/>
              <w:autoSpaceDE/>
              <w:autoSpaceDN/>
              <w:adjustRightInd/>
              <w:spacing w:after="0" w:line="276" w:lineRule="auto"/>
              <w:textAlignment w:val="auto"/>
              <w:rPr>
                <w:ins w:id="10" w:author="Patricia Bustos" w:date="2024-11-07T14:29:00Z" w16du:dateUtc="2024-11-07T13:29:00Z"/>
                <w:rFonts w:ascii="Arial" w:eastAsia="Calibri" w:hAnsi="Arial"/>
                <w:kern w:val="2"/>
                <w:sz w:val="18"/>
                <w:szCs w:val="24"/>
                <w:lang w:eastAsia="en-GB"/>
                <w14:ligatures w14:val="standardContextual"/>
              </w:rPr>
            </w:pPr>
            <w:del w:id="11" w:author="Patricia Bustos" w:date="2024-11-07T14:30:00Z" w16du:dateUtc="2024-11-07T13:30:00Z">
              <w:r w:rsidRPr="00F84AF7" w:rsidDel="00F84AF7">
                <w:rPr>
                  <w:rFonts w:ascii="Arial" w:eastAsia="Calibri" w:hAnsi="Arial"/>
                  <w:kern w:val="2"/>
                  <w:sz w:val="18"/>
                  <w:szCs w:val="24"/>
                  <w:lang w:eastAsia="en-GB"/>
                  <w14:ligatures w14:val="standardContextual"/>
                </w:rPr>
                <w:delText>For aperiodic subband CQI reporting under fading condition test cases</w:delText>
              </w:r>
            </w:del>
            <w:ins w:id="12" w:author="Patricia Bustos" w:date="2024-11-07T14:29:00Z" w16du:dateUtc="2024-11-07T13:29:00Z">
              <w:r>
                <w:rPr>
                  <w:rFonts w:ascii="Arial" w:eastAsia="Calibri" w:hAnsi="Arial"/>
                  <w:kern w:val="2"/>
                  <w:sz w:val="18"/>
                  <w:szCs w:val="24"/>
                  <w:lang w:eastAsia="en-GB"/>
                  <w14:ligatures w14:val="standardContextual"/>
                </w:rPr>
                <w:t>For aperiodic CQI repor</w:t>
              </w:r>
            </w:ins>
            <w:ins w:id="13" w:author="Patricia Bustos" w:date="2024-11-07T14:30:00Z" w16du:dateUtc="2024-11-07T13:30:00Z">
              <w:r>
                <w:rPr>
                  <w:rFonts w:ascii="Arial" w:eastAsia="Calibri" w:hAnsi="Arial"/>
                  <w:kern w:val="2"/>
                  <w:sz w:val="18"/>
                  <w:szCs w:val="24"/>
                  <w:lang w:eastAsia="en-GB"/>
                  <w14:ligatures w14:val="standardContextual"/>
                </w:rPr>
                <w:t>ting test cases</w:t>
              </w:r>
            </w:ins>
          </w:p>
          <w:p w14:paraId="13F5FDCE" w14:textId="77777777" w:rsidR="00F84AF7" w:rsidRPr="00F84AF7" w:rsidRDefault="00F84AF7" w:rsidP="00F84AF7">
            <w:pPr>
              <w:keepNext/>
              <w:keepLines/>
              <w:overflowPunct/>
              <w:autoSpaceDE/>
              <w:autoSpaceDN/>
              <w:adjustRightInd/>
              <w:spacing w:after="0" w:line="276" w:lineRule="auto"/>
              <w:textAlignment w:val="auto"/>
              <w:rPr>
                <w:rFonts w:ascii="Arial" w:eastAsia="Calibri" w:hAnsi="Arial"/>
                <w:kern w:val="2"/>
                <w:sz w:val="18"/>
                <w:szCs w:val="24"/>
                <w:lang w:eastAsia="en-GB"/>
                <w14:ligatures w14:val="standardContextual"/>
              </w:rPr>
            </w:pPr>
          </w:p>
        </w:tc>
      </w:tr>
    </w:tbl>
    <w:p w14:paraId="685F7DBE" w14:textId="77777777" w:rsidR="00410647" w:rsidRPr="00854822" w:rsidRDefault="00410647" w:rsidP="00410647"/>
    <w:p w14:paraId="72A076F5" w14:textId="77777777" w:rsidR="000E18D3" w:rsidRDefault="000E18D3" w:rsidP="00410647">
      <w:pPr>
        <w:pStyle w:val="Heading2"/>
        <w:rPr>
          <w:rFonts w:cs="Arial"/>
          <w:color w:val="FF0000"/>
          <w:szCs w:val="32"/>
        </w:rPr>
      </w:pPr>
    </w:p>
    <w:p w14:paraId="3267D497" w14:textId="6F74E5CA" w:rsidR="00410647" w:rsidRPr="00DE007D" w:rsidRDefault="00410647" w:rsidP="00410647">
      <w:pPr>
        <w:pStyle w:val="Heading2"/>
        <w:rPr>
          <w:rFonts w:cs="Arial"/>
          <w:szCs w:val="32"/>
        </w:rPr>
      </w:pPr>
      <w:r w:rsidRPr="00DE007D">
        <w:rPr>
          <w:rFonts w:cs="Arial"/>
          <w:color w:val="FF0000"/>
          <w:szCs w:val="32"/>
        </w:rPr>
        <w:t>&lt;&lt;&lt; Skip unchanged sections &gt;&gt;&gt;</w:t>
      </w:r>
    </w:p>
    <w:p w14:paraId="610B5F7C" w14:textId="77777777" w:rsidR="00F84AF7" w:rsidRPr="00F84AF7" w:rsidRDefault="00F84AF7" w:rsidP="00F84AF7">
      <w:pPr>
        <w:keepNext/>
        <w:keepLines/>
        <w:spacing w:before="120"/>
        <w:ind w:left="1985" w:hanging="1985"/>
        <w:textAlignment w:val="auto"/>
        <w:rPr>
          <w:ins w:id="14" w:author="Patricia Bustos" w:date="2024-11-07T14:30:00Z" w16du:dateUtc="2024-11-07T13:30:00Z"/>
          <w:rFonts w:ascii="Arial" w:hAnsi="Arial" w:cs="Arial"/>
          <w:lang w:eastAsia="fr-FR"/>
        </w:rPr>
      </w:pPr>
      <w:ins w:id="15" w:author="Patricia Bustos" w:date="2024-11-07T14:30:00Z" w16du:dateUtc="2024-11-07T13:30:00Z">
        <w:r w:rsidRPr="00F84AF7">
          <w:rPr>
            <w:rFonts w:ascii="Arial" w:hAnsi="Arial" w:cs="Arial"/>
            <w:lang w:val="fr-FR" w:eastAsia="fr-FR"/>
          </w:rPr>
          <w:t>PUSCH-</w:t>
        </w:r>
        <w:proofErr w:type="spellStart"/>
        <w:r w:rsidRPr="00F84AF7">
          <w:rPr>
            <w:rFonts w:ascii="Arial" w:hAnsi="Arial" w:cs="Arial"/>
            <w:lang w:val="fr-FR" w:eastAsia="fr-FR"/>
          </w:rPr>
          <w:t>TimeDomainResourceAllocationList</w:t>
        </w:r>
        <w:proofErr w:type="spellEnd"/>
      </w:ins>
    </w:p>
    <w:p w14:paraId="0C5AF63C" w14:textId="76F8FFD3" w:rsidR="00F84AF7" w:rsidRPr="00F84AF7" w:rsidRDefault="00F84AF7" w:rsidP="00F84AF7">
      <w:pPr>
        <w:keepNext/>
        <w:keepLines/>
        <w:overflowPunct/>
        <w:autoSpaceDE/>
        <w:autoSpaceDN/>
        <w:adjustRightInd/>
        <w:spacing w:before="60" w:after="160" w:line="276" w:lineRule="auto"/>
        <w:jc w:val="center"/>
        <w:textAlignment w:val="auto"/>
        <w:rPr>
          <w:ins w:id="16" w:author="Patricia Bustos" w:date="2024-11-07T14:30:00Z" w16du:dateUtc="2024-11-07T13:30:00Z"/>
          <w:rFonts w:ascii="Arial" w:eastAsia="Calibri" w:hAnsi="Arial"/>
          <w:b/>
          <w:kern w:val="2"/>
          <w:sz w:val="24"/>
          <w:szCs w:val="24"/>
          <w:lang w:val="en-US"/>
          <w14:ligatures w14:val="standardContextual"/>
        </w:rPr>
      </w:pPr>
      <w:ins w:id="17" w:author="Patricia Bustos" w:date="2024-11-07T14:30:00Z" w16du:dateUtc="2024-11-07T13:30:00Z">
        <w:r w:rsidRPr="00F84AF7">
          <w:rPr>
            <w:rFonts w:ascii="Arial" w:eastAsia="Calibri" w:hAnsi="Arial"/>
            <w:b/>
            <w:kern w:val="2"/>
            <w:sz w:val="24"/>
            <w:szCs w:val="24"/>
            <w:lang w:val="en-US"/>
            <w14:ligatures w14:val="standardContextual"/>
          </w:rPr>
          <w:t>Table 5.4.2.</w:t>
        </w:r>
        <w:r>
          <w:rPr>
            <w:rFonts w:ascii="Arial" w:eastAsia="Calibri" w:hAnsi="Arial"/>
            <w:b/>
            <w:kern w:val="2"/>
            <w:sz w:val="24"/>
            <w:szCs w:val="24"/>
            <w:lang w:val="en-US"/>
            <w14:ligatures w14:val="standardContextual"/>
          </w:rPr>
          <w:t>6</w:t>
        </w:r>
        <w:r w:rsidRPr="00F84AF7">
          <w:rPr>
            <w:rFonts w:ascii="Arial" w:eastAsia="Calibri" w:hAnsi="Arial"/>
            <w:b/>
            <w:kern w:val="2"/>
            <w:sz w:val="24"/>
            <w:szCs w:val="24"/>
            <w:lang w:val="en-US"/>
            <w14:ligatures w14:val="standardContextual"/>
          </w:rPr>
          <w:t>-</w:t>
        </w:r>
      </w:ins>
      <w:ins w:id="18" w:author="Patricia Bustos" w:date="2024-11-07T14:31:00Z" w16du:dateUtc="2024-11-07T13:31:00Z">
        <w:r>
          <w:rPr>
            <w:rFonts w:ascii="Arial" w:eastAsia="Calibri" w:hAnsi="Arial"/>
            <w:b/>
            <w:kern w:val="2"/>
            <w:sz w:val="24"/>
            <w:szCs w:val="24"/>
            <w:lang w:val="en-US"/>
            <w14:ligatures w14:val="standardContextual"/>
          </w:rPr>
          <w:t>20</w:t>
        </w:r>
      </w:ins>
      <w:ins w:id="19" w:author="Patricia Bustos" w:date="2024-11-07T14:30:00Z" w16du:dateUtc="2024-11-07T13:30:00Z">
        <w:r w:rsidRPr="00F84AF7">
          <w:rPr>
            <w:rFonts w:ascii="Arial" w:eastAsia="Calibri" w:hAnsi="Arial"/>
            <w:b/>
            <w:kern w:val="2"/>
            <w:sz w:val="24"/>
            <w:szCs w:val="24"/>
            <w:lang w:val="en-US"/>
            <w14:ligatures w14:val="standardContextual"/>
          </w:rPr>
          <w:t xml:space="preserve">: </w:t>
        </w:r>
        <w:r w:rsidRPr="00F84AF7">
          <w:rPr>
            <w:rFonts w:ascii="Arial" w:eastAsia="Calibri" w:hAnsi="Arial"/>
            <w:b/>
            <w:i/>
            <w:kern w:val="2"/>
            <w:sz w:val="24"/>
            <w:szCs w:val="24"/>
            <w:lang w:val="en-US"/>
            <w14:ligatures w14:val="standardContextual"/>
          </w:rPr>
          <w:t>PUSCH-</w:t>
        </w:r>
        <w:proofErr w:type="spellStart"/>
        <w:r w:rsidRPr="00F84AF7">
          <w:rPr>
            <w:rFonts w:ascii="Arial" w:eastAsia="Calibri" w:hAnsi="Arial"/>
            <w:b/>
            <w:i/>
            <w:kern w:val="2"/>
            <w:sz w:val="24"/>
            <w:szCs w:val="24"/>
            <w:lang w:val="en-US"/>
            <w14:ligatures w14:val="standardContextual"/>
          </w:rPr>
          <w:t>TimeDomainResourceAllocationList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84AF7" w:rsidRPr="00F84AF7" w14:paraId="11220CC4" w14:textId="77777777" w:rsidTr="00E54FBE">
        <w:trPr>
          <w:ins w:id="20" w:author="Patricia Bustos" w:date="2024-11-07T14:30:00Z"/>
        </w:trPr>
        <w:tc>
          <w:tcPr>
            <w:tcW w:w="9747" w:type="dxa"/>
            <w:gridSpan w:val="4"/>
            <w:tcBorders>
              <w:top w:val="single" w:sz="4" w:space="0" w:color="auto"/>
              <w:left w:val="single" w:sz="4" w:space="0" w:color="auto"/>
              <w:bottom w:val="single" w:sz="4" w:space="0" w:color="auto"/>
              <w:right w:val="single" w:sz="4" w:space="0" w:color="auto"/>
            </w:tcBorders>
            <w:hideMark/>
          </w:tcPr>
          <w:p w14:paraId="18A51BA3" w14:textId="77777777" w:rsidR="00F84AF7" w:rsidRPr="00F84AF7" w:rsidRDefault="00F84AF7" w:rsidP="00E54FBE">
            <w:pPr>
              <w:keepNext/>
              <w:keepLines/>
              <w:overflowPunct/>
              <w:autoSpaceDE/>
              <w:autoSpaceDN/>
              <w:adjustRightInd/>
              <w:spacing w:after="0" w:line="276" w:lineRule="auto"/>
              <w:textAlignment w:val="auto"/>
              <w:rPr>
                <w:ins w:id="21" w:author="Patricia Bustos" w:date="2024-11-07T14:30:00Z" w16du:dateUtc="2024-11-07T13:30:00Z"/>
                <w:rFonts w:ascii="Arial" w:eastAsia="Calibri" w:hAnsi="Arial"/>
                <w:kern w:val="2"/>
                <w:sz w:val="18"/>
                <w:szCs w:val="24"/>
                <w:lang w:eastAsia="en-GB"/>
                <w14:ligatures w14:val="standardContextual"/>
              </w:rPr>
            </w:pPr>
            <w:ins w:id="22" w:author="Patricia Bustos" w:date="2024-11-07T14:30:00Z" w16du:dateUtc="2024-11-07T13:30:00Z">
              <w:r w:rsidRPr="00F84AF7">
                <w:rPr>
                  <w:rFonts w:ascii="Arial" w:eastAsia="Calibri" w:hAnsi="Arial"/>
                  <w:kern w:val="2"/>
                  <w:sz w:val="18"/>
                  <w:szCs w:val="24"/>
                  <w:lang w:eastAsia="en-GB"/>
                  <w14:ligatures w14:val="standardContextual"/>
                </w:rPr>
                <w:t>Derivation Path: Table 5.4.2.0-27</w:t>
              </w:r>
            </w:ins>
          </w:p>
        </w:tc>
      </w:tr>
      <w:tr w:rsidR="00F84AF7" w:rsidRPr="00F84AF7" w14:paraId="3C183F91" w14:textId="77777777" w:rsidTr="00E54FBE">
        <w:trPr>
          <w:ins w:id="23" w:author="Patricia Bustos" w:date="2024-11-07T14:30:00Z"/>
        </w:trPr>
        <w:tc>
          <w:tcPr>
            <w:tcW w:w="4535" w:type="dxa"/>
            <w:tcBorders>
              <w:top w:val="single" w:sz="4" w:space="0" w:color="auto"/>
              <w:left w:val="single" w:sz="4" w:space="0" w:color="auto"/>
              <w:bottom w:val="single" w:sz="4" w:space="0" w:color="auto"/>
              <w:right w:val="single" w:sz="4" w:space="0" w:color="auto"/>
            </w:tcBorders>
            <w:hideMark/>
          </w:tcPr>
          <w:p w14:paraId="625078CB" w14:textId="77777777" w:rsidR="00F84AF7" w:rsidRPr="00F84AF7" w:rsidRDefault="00F84AF7" w:rsidP="00E54FBE">
            <w:pPr>
              <w:keepNext/>
              <w:keepLines/>
              <w:overflowPunct/>
              <w:autoSpaceDE/>
              <w:autoSpaceDN/>
              <w:adjustRightInd/>
              <w:spacing w:after="0" w:line="276" w:lineRule="auto"/>
              <w:jc w:val="center"/>
              <w:textAlignment w:val="auto"/>
              <w:rPr>
                <w:ins w:id="24" w:author="Patricia Bustos" w:date="2024-11-07T14:30:00Z" w16du:dateUtc="2024-11-07T13:30:00Z"/>
                <w:rFonts w:ascii="Arial" w:eastAsia="Calibri" w:hAnsi="Arial"/>
                <w:b/>
                <w:kern w:val="2"/>
                <w:sz w:val="18"/>
                <w:szCs w:val="24"/>
                <w:lang w:eastAsia="en-GB"/>
                <w14:ligatures w14:val="standardContextual"/>
              </w:rPr>
            </w:pPr>
            <w:ins w:id="25" w:author="Patricia Bustos" w:date="2024-11-07T14:30:00Z" w16du:dateUtc="2024-11-07T13:30:00Z">
              <w:r w:rsidRPr="00F84AF7">
                <w:rPr>
                  <w:rFonts w:ascii="Arial" w:eastAsia="Calibri" w:hAnsi="Arial"/>
                  <w:b/>
                  <w:kern w:val="2"/>
                  <w:sz w:val="18"/>
                  <w:szCs w:val="24"/>
                  <w:lang w:eastAsia="en-GB"/>
                  <w14:ligatures w14:val="standardContextu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36E96D" w14:textId="77777777" w:rsidR="00F84AF7" w:rsidRPr="00F84AF7" w:rsidRDefault="00F84AF7" w:rsidP="00E54FBE">
            <w:pPr>
              <w:keepNext/>
              <w:keepLines/>
              <w:overflowPunct/>
              <w:autoSpaceDE/>
              <w:autoSpaceDN/>
              <w:adjustRightInd/>
              <w:spacing w:after="0" w:line="276" w:lineRule="auto"/>
              <w:jc w:val="center"/>
              <w:textAlignment w:val="auto"/>
              <w:rPr>
                <w:ins w:id="26" w:author="Patricia Bustos" w:date="2024-11-07T14:30:00Z" w16du:dateUtc="2024-11-07T13:30:00Z"/>
                <w:rFonts w:ascii="Arial" w:eastAsia="Calibri" w:hAnsi="Arial"/>
                <w:b/>
                <w:kern w:val="2"/>
                <w:sz w:val="18"/>
                <w:szCs w:val="24"/>
                <w:lang w:eastAsia="en-GB"/>
                <w14:ligatures w14:val="standardContextual"/>
              </w:rPr>
            </w:pPr>
            <w:ins w:id="27" w:author="Patricia Bustos" w:date="2024-11-07T14:30:00Z" w16du:dateUtc="2024-11-07T13:30:00Z">
              <w:r w:rsidRPr="00F84AF7">
                <w:rPr>
                  <w:rFonts w:ascii="Arial" w:eastAsia="Calibri" w:hAnsi="Arial"/>
                  <w:b/>
                  <w:kern w:val="2"/>
                  <w:sz w:val="18"/>
                  <w:szCs w:val="24"/>
                  <w:lang w:eastAsia="en-GB"/>
                  <w14:ligatures w14:val="standardContextu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A5C0BC" w14:textId="77777777" w:rsidR="00F84AF7" w:rsidRPr="00F84AF7" w:rsidRDefault="00F84AF7" w:rsidP="00E54FBE">
            <w:pPr>
              <w:keepNext/>
              <w:keepLines/>
              <w:overflowPunct/>
              <w:autoSpaceDE/>
              <w:autoSpaceDN/>
              <w:adjustRightInd/>
              <w:spacing w:after="0" w:line="276" w:lineRule="auto"/>
              <w:jc w:val="center"/>
              <w:textAlignment w:val="auto"/>
              <w:rPr>
                <w:ins w:id="28" w:author="Patricia Bustos" w:date="2024-11-07T14:30:00Z" w16du:dateUtc="2024-11-07T13:30:00Z"/>
                <w:rFonts w:ascii="Arial" w:eastAsia="Calibri" w:hAnsi="Arial"/>
                <w:b/>
                <w:kern w:val="2"/>
                <w:sz w:val="18"/>
                <w:szCs w:val="24"/>
                <w:lang w:eastAsia="en-GB"/>
                <w14:ligatures w14:val="standardContextual"/>
              </w:rPr>
            </w:pPr>
            <w:ins w:id="29" w:author="Patricia Bustos" w:date="2024-11-07T14:30:00Z" w16du:dateUtc="2024-11-07T13:30:00Z">
              <w:r w:rsidRPr="00F84AF7">
                <w:rPr>
                  <w:rFonts w:ascii="Arial" w:eastAsia="Calibri" w:hAnsi="Arial"/>
                  <w:b/>
                  <w:kern w:val="2"/>
                  <w:sz w:val="18"/>
                  <w:szCs w:val="24"/>
                  <w:lang w:eastAsia="en-GB"/>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6DFA05F" w14:textId="77777777" w:rsidR="00F84AF7" w:rsidRPr="00F84AF7" w:rsidRDefault="00F84AF7" w:rsidP="00E54FBE">
            <w:pPr>
              <w:keepNext/>
              <w:keepLines/>
              <w:overflowPunct/>
              <w:autoSpaceDE/>
              <w:autoSpaceDN/>
              <w:adjustRightInd/>
              <w:spacing w:after="0" w:line="276" w:lineRule="auto"/>
              <w:jc w:val="center"/>
              <w:textAlignment w:val="auto"/>
              <w:rPr>
                <w:ins w:id="30" w:author="Patricia Bustos" w:date="2024-11-07T14:30:00Z" w16du:dateUtc="2024-11-07T13:30:00Z"/>
                <w:rFonts w:ascii="Arial" w:eastAsia="Calibri" w:hAnsi="Arial"/>
                <w:b/>
                <w:kern w:val="2"/>
                <w:sz w:val="18"/>
                <w:szCs w:val="24"/>
                <w:lang w:eastAsia="en-GB"/>
                <w14:ligatures w14:val="standardContextual"/>
              </w:rPr>
            </w:pPr>
            <w:ins w:id="31" w:author="Patricia Bustos" w:date="2024-11-07T14:30:00Z" w16du:dateUtc="2024-11-07T13:30:00Z">
              <w:r w:rsidRPr="00F84AF7">
                <w:rPr>
                  <w:rFonts w:ascii="Arial" w:eastAsia="Calibri" w:hAnsi="Arial"/>
                  <w:b/>
                  <w:kern w:val="2"/>
                  <w:sz w:val="18"/>
                  <w:szCs w:val="24"/>
                  <w:lang w:eastAsia="en-GB"/>
                  <w14:ligatures w14:val="standardContextual"/>
                </w:rPr>
                <w:t>Condition</w:t>
              </w:r>
            </w:ins>
          </w:p>
        </w:tc>
      </w:tr>
      <w:tr w:rsidR="00F84AF7" w:rsidRPr="00F84AF7" w14:paraId="4E13CA08" w14:textId="77777777" w:rsidTr="00E54FBE">
        <w:trPr>
          <w:ins w:id="32" w:author="Patricia Bustos" w:date="2024-11-07T14:30:00Z"/>
        </w:trPr>
        <w:tc>
          <w:tcPr>
            <w:tcW w:w="4535" w:type="dxa"/>
            <w:tcBorders>
              <w:top w:val="single" w:sz="4" w:space="0" w:color="auto"/>
              <w:left w:val="single" w:sz="4" w:space="0" w:color="auto"/>
              <w:bottom w:val="single" w:sz="4" w:space="0" w:color="auto"/>
              <w:right w:val="single" w:sz="4" w:space="0" w:color="auto"/>
            </w:tcBorders>
            <w:hideMark/>
          </w:tcPr>
          <w:p w14:paraId="094B7C77" w14:textId="77777777" w:rsidR="00F84AF7" w:rsidRPr="00F84AF7" w:rsidRDefault="00F84AF7" w:rsidP="00E54FBE">
            <w:pPr>
              <w:keepNext/>
              <w:keepLines/>
              <w:overflowPunct/>
              <w:autoSpaceDE/>
              <w:autoSpaceDN/>
              <w:adjustRightInd/>
              <w:spacing w:after="0" w:line="276" w:lineRule="auto"/>
              <w:textAlignment w:val="auto"/>
              <w:rPr>
                <w:ins w:id="33" w:author="Patricia Bustos" w:date="2024-11-07T14:30:00Z" w16du:dateUtc="2024-11-07T13:30:00Z"/>
                <w:rFonts w:ascii="Arial" w:eastAsia="Calibri" w:hAnsi="Arial"/>
                <w:kern w:val="2"/>
                <w:sz w:val="18"/>
                <w:szCs w:val="24"/>
                <w:lang w:eastAsia="en-GB"/>
                <w14:ligatures w14:val="standardContextual"/>
              </w:rPr>
            </w:pPr>
            <w:ins w:id="34" w:author="Patricia Bustos" w:date="2024-11-07T14:30:00Z" w16du:dateUtc="2024-11-07T13:30:00Z">
              <w:r w:rsidRPr="00F84AF7">
                <w:rPr>
                  <w:rFonts w:ascii="Arial" w:eastAsia="Calibri" w:hAnsi="Arial"/>
                  <w:kern w:val="2"/>
                  <w:sz w:val="18"/>
                  <w:szCs w:val="24"/>
                  <w:lang w:eastAsia="en-GB"/>
                  <w14:ligatures w14:val="standardContextual"/>
                </w:rPr>
                <w:t>PUSCH-</w:t>
              </w:r>
              <w:proofErr w:type="spellStart"/>
              <w:proofErr w:type="gramStart"/>
              <w:r w:rsidRPr="00F84AF7">
                <w:rPr>
                  <w:rFonts w:ascii="Arial" w:eastAsia="Calibri" w:hAnsi="Arial"/>
                  <w:kern w:val="2"/>
                  <w:sz w:val="18"/>
                  <w:szCs w:val="24"/>
                  <w:lang w:eastAsia="en-GB"/>
                  <w14:ligatures w14:val="standardContextual"/>
                </w:rPr>
                <w:t>TimeDomainResourceAllocationList</w:t>
              </w:r>
              <w:proofErr w:type="spellEnd"/>
              <w:r w:rsidRPr="00F84AF7">
                <w:rPr>
                  <w:rFonts w:ascii="Arial" w:eastAsia="Calibri" w:hAnsi="Arial"/>
                  <w:kern w:val="2"/>
                  <w:sz w:val="18"/>
                  <w:szCs w:val="24"/>
                  <w:lang w:eastAsia="en-GB"/>
                  <w14:ligatures w14:val="standardContextual"/>
                </w:rPr>
                <w:t xml:space="preserve"> ::=</w:t>
              </w:r>
              <w:proofErr w:type="gramEnd"/>
              <w:r w:rsidRPr="00F84AF7">
                <w:rPr>
                  <w:rFonts w:ascii="Arial" w:eastAsia="Calibri" w:hAnsi="Arial"/>
                  <w:kern w:val="2"/>
                  <w:sz w:val="18"/>
                  <w:szCs w:val="24"/>
                  <w:lang w:eastAsia="en-GB"/>
                  <w14:ligatures w14:val="standardContextual"/>
                </w:rPr>
                <w:t xml:space="preserve"> </w:t>
              </w:r>
              <w:r w:rsidRPr="00F84AF7">
                <w:rPr>
                  <w:rFonts w:ascii="Arial" w:eastAsia="Calibri" w:hAnsi="Arial"/>
                  <w:snapToGrid w:val="0"/>
                  <w:kern w:val="2"/>
                  <w:sz w:val="18"/>
                  <w:szCs w:val="24"/>
                  <w:lang w:eastAsia="en-GB"/>
                  <w14:ligatures w14:val="standardContextual"/>
                </w:rPr>
                <w:t xml:space="preserve">SEQUENCE (SIZE(1..maxNrofUL-Allocations)) OF </w:t>
              </w:r>
              <w:r w:rsidRPr="00F84AF7">
                <w:rPr>
                  <w:rFonts w:ascii="Arial" w:eastAsia="Calibri" w:hAnsi="Arial"/>
                  <w:kern w:val="2"/>
                  <w:sz w:val="18"/>
                  <w:szCs w:val="24"/>
                  <w:lang w:eastAsia="en-GB"/>
                  <w14:ligatures w14:val="standardContextual"/>
                </w:rPr>
                <w:t>PUSCH-</w:t>
              </w:r>
              <w:proofErr w:type="spellStart"/>
              <w:r w:rsidRPr="00F84AF7">
                <w:rPr>
                  <w:rFonts w:ascii="Arial" w:eastAsia="Calibri" w:hAnsi="Arial"/>
                  <w:kern w:val="2"/>
                  <w:sz w:val="18"/>
                  <w:szCs w:val="24"/>
                  <w:lang w:eastAsia="en-GB"/>
                  <w14:ligatures w14:val="standardContextual"/>
                </w:rPr>
                <w:t>TimeDomainResourceAllocation</w:t>
              </w:r>
              <w:proofErr w:type="spellEnd"/>
              <w:r w:rsidRPr="00F84AF7">
                <w:rPr>
                  <w:rFonts w:ascii="Arial" w:eastAsia="Calibri" w:hAnsi="Arial"/>
                  <w:snapToGrid w:val="0"/>
                  <w:kern w:val="2"/>
                  <w:sz w:val="18"/>
                  <w:szCs w:val="24"/>
                  <w:lang w:eastAsia="en-GB"/>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FF28C17" w14:textId="77777777" w:rsidR="00F84AF7" w:rsidRPr="00F84AF7" w:rsidRDefault="00F84AF7" w:rsidP="00E54FBE">
            <w:pPr>
              <w:keepNext/>
              <w:keepLines/>
              <w:overflowPunct/>
              <w:autoSpaceDE/>
              <w:autoSpaceDN/>
              <w:adjustRightInd/>
              <w:spacing w:after="0" w:line="276" w:lineRule="auto"/>
              <w:textAlignment w:val="auto"/>
              <w:rPr>
                <w:ins w:id="35" w:author="Patricia Bustos" w:date="2024-11-07T14:30:00Z" w16du:dateUtc="2024-11-07T13:30:00Z"/>
                <w:rFonts w:ascii="Arial" w:eastAsia="Calibri" w:hAnsi="Arial"/>
                <w:kern w:val="2"/>
                <w:sz w:val="18"/>
                <w:szCs w:val="24"/>
                <w:lang w:eastAsia="en-GB"/>
                <w14:ligatures w14:val="standardContextual"/>
              </w:rPr>
            </w:pPr>
            <w:ins w:id="36" w:author="Patricia Bustos" w:date="2024-11-07T14:30:00Z" w16du:dateUtc="2024-11-07T13:30:00Z">
              <w:r w:rsidRPr="00F84AF7">
                <w:rPr>
                  <w:rFonts w:ascii="Arial" w:eastAsia="Calibri" w:hAnsi="Arial"/>
                  <w:kern w:val="2"/>
                  <w:sz w:val="18"/>
                  <w:szCs w:val="24"/>
                  <w:lang w:eastAsia="en-GB"/>
                  <w14:ligatures w14:val="standardContextual"/>
                </w:rPr>
                <w:t>2 entries</w:t>
              </w:r>
            </w:ins>
          </w:p>
        </w:tc>
        <w:tc>
          <w:tcPr>
            <w:tcW w:w="1700" w:type="dxa"/>
            <w:tcBorders>
              <w:top w:val="single" w:sz="4" w:space="0" w:color="auto"/>
              <w:left w:val="single" w:sz="4" w:space="0" w:color="auto"/>
              <w:bottom w:val="single" w:sz="4" w:space="0" w:color="auto"/>
              <w:right w:val="single" w:sz="4" w:space="0" w:color="auto"/>
            </w:tcBorders>
          </w:tcPr>
          <w:p w14:paraId="06F5244D" w14:textId="77777777" w:rsidR="00F84AF7" w:rsidRPr="00F84AF7" w:rsidRDefault="00F84AF7" w:rsidP="00E54FBE">
            <w:pPr>
              <w:keepNext/>
              <w:keepLines/>
              <w:overflowPunct/>
              <w:autoSpaceDE/>
              <w:autoSpaceDN/>
              <w:adjustRightInd/>
              <w:spacing w:after="0" w:line="276" w:lineRule="auto"/>
              <w:textAlignment w:val="auto"/>
              <w:rPr>
                <w:ins w:id="37" w:author="Patricia Bustos" w:date="2024-11-07T14:30:00Z" w16du:dateUtc="2024-11-07T13:30:00Z"/>
                <w:rFonts w:ascii="Arial" w:eastAsia="Calibri"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5BFE83D1" w14:textId="552ACF89" w:rsidR="00F84AF7" w:rsidRPr="00F84AF7" w:rsidRDefault="00F84AF7" w:rsidP="00E54FBE">
            <w:pPr>
              <w:keepNext/>
              <w:keepLines/>
              <w:overflowPunct/>
              <w:autoSpaceDE/>
              <w:autoSpaceDN/>
              <w:adjustRightInd/>
              <w:spacing w:after="0" w:line="276" w:lineRule="auto"/>
              <w:textAlignment w:val="auto"/>
              <w:rPr>
                <w:ins w:id="38" w:author="Patricia Bustos" w:date="2024-11-07T14:30:00Z" w16du:dateUtc="2024-11-07T13:30:00Z"/>
                <w:rFonts w:ascii="Arial" w:eastAsia="Calibri" w:hAnsi="Arial"/>
                <w:kern w:val="2"/>
                <w:sz w:val="18"/>
                <w:szCs w:val="24"/>
                <w:lang w:eastAsia="en-GB"/>
                <w14:ligatures w14:val="standardContextual"/>
              </w:rPr>
            </w:pPr>
            <w:ins w:id="39" w:author="Patricia Bustos" w:date="2024-11-07T14:31:00Z" w16du:dateUtc="2024-11-07T13:31:00Z">
              <w:r>
                <w:rPr>
                  <w:rFonts w:ascii="Arial" w:eastAsia="Calibri" w:hAnsi="Arial"/>
                  <w:kern w:val="2"/>
                  <w:sz w:val="18"/>
                  <w:szCs w:val="24"/>
                  <w:lang w:eastAsia="en-GB"/>
                  <w14:ligatures w14:val="standardContextual"/>
                </w:rPr>
                <w:t>FR2</w:t>
              </w:r>
            </w:ins>
          </w:p>
        </w:tc>
      </w:tr>
      <w:tr w:rsidR="00F84AF7" w:rsidRPr="00F84AF7" w14:paraId="3CA68E62" w14:textId="77777777" w:rsidTr="00E54FBE">
        <w:trPr>
          <w:ins w:id="40" w:author="Patricia Bustos" w:date="2024-11-07T14:30:00Z"/>
        </w:trPr>
        <w:tc>
          <w:tcPr>
            <w:tcW w:w="4535" w:type="dxa"/>
            <w:tcBorders>
              <w:top w:val="single" w:sz="4" w:space="0" w:color="auto"/>
              <w:left w:val="single" w:sz="4" w:space="0" w:color="auto"/>
              <w:bottom w:val="single" w:sz="4" w:space="0" w:color="auto"/>
              <w:right w:val="single" w:sz="4" w:space="0" w:color="auto"/>
            </w:tcBorders>
            <w:hideMark/>
          </w:tcPr>
          <w:p w14:paraId="683A7E54" w14:textId="77777777" w:rsidR="00F84AF7" w:rsidRPr="00F84AF7" w:rsidRDefault="00F84AF7" w:rsidP="00E54FBE">
            <w:pPr>
              <w:keepNext/>
              <w:keepLines/>
              <w:overflowPunct/>
              <w:autoSpaceDE/>
              <w:autoSpaceDN/>
              <w:adjustRightInd/>
              <w:spacing w:after="0" w:line="276" w:lineRule="auto"/>
              <w:textAlignment w:val="auto"/>
              <w:rPr>
                <w:ins w:id="41" w:author="Patricia Bustos" w:date="2024-11-07T14:30:00Z" w16du:dateUtc="2024-11-07T13:30:00Z"/>
                <w:rFonts w:ascii="Arial" w:eastAsia="Calibri" w:hAnsi="Arial"/>
                <w:kern w:val="2"/>
                <w:sz w:val="18"/>
                <w:szCs w:val="24"/>
                <w:lang w:eastAsia="en-GB"/>
                <w14:ligatures w14:val="standardContextual"/>
              </w:rPr>
            </w:pPr>
            <w:ins w:id="42" w:author="Patricia Bustos" w:date="2024-11-07T14:30:00Z" w16du:dateUtc="2024-11-07T13:30:00Z">
              <w:r w:rsidRPr="00F84AF7">
                <w:rPr>
                  <w:rFonts w:ascii="Arial" w:eastAsia="Calibri" w:hAnsi="Arial"/>
                  <w:kern w:val="2"/>
                  <w:sz w:val="18"/>
                  <w:szCs w:val="24"/>
                  <w:lang w:eastAsia="en-GB"/>
                  <w14:ligatures w14:val="standardContextual"/>
                </w:rPr>
                <w:t xml:space="preserve">  PUSCH-</w:t>
              </w:r>
              <w:proofErr w:type="spellStart"/>
              <w:proofErr w:type="gramStart"/>
              <w:r w:rsidRPr="00F84AF7">
                <w:rPr>
                  <w:rFonts w:ascii="Arial" w:eastAsia="Calibri" w:hAnsi="Arial"/>
                  <w:kern w:val="2"/>
                  <w:sz w:val="18"/>
                  <w:szCs w:val="24"/>
                  <w:lang w:eastAsia="en-GB"/>
                  <w14:ligatures w14:val="standardContextual"/>
                </w:rPr>
                <w:t>TimeDomainResourceAllocation</w:t>
              </w:r>
              <w:proofErr w:type="spellEnd"/>
              <w:r w:rsidRPr="00F84AF7">
                <w:rPr>
                  <w:rFonts w:ascii="Arial" w:eastAsia="Calibri" w:hAnsi="Arial"/>
                  <w:kern w:val="2"/>
                  <w:sz w:val="18"/>
                  <w:szCs w:val="24"/>
                  <w:lang w:eastAsia="en-GB"/>
                  <w14:ligatures w14:val="standardContextual"/>
                </w:rPr>
                <w:t>[</w:t>
              </w:r>
              <w:proofErr w:type="gramEnd"/>
              <w:r w:rsidRPr="00F84AF7">
                <w:rPr>
                  <w:rFonts w:ascii="Arial" w:eastAsia="Calibri" w:hAnsi="Arial"/>
                  <w:kern w:val="2"/>
                  <w:sz w:val="18"/>
                  <w:szCs w:val="24"/>
                  <w:lang w:eastAsia="en-GB"/>
                  <w14:ligatures w14:val="standardContextual"/>
                </w:rPr>
                <w:t xml:space="preserve">1] </w:t>
              </w:r>
              <w:r w:rsidRPr="00F84AF7">
                <w:rPr>
                  <w:rFonts w:ascii="Arial" w:eastAsia="Calibri" w:hAnsi="Arial"/>
                  <w:snapToGrid w:val="0"/>
                  <w:kern w:val="2"/>
                  <w:sz w:val="18"/>
                  <w:szCs w:val="24"/>
                  <w:lang w:eastAsia="en-GB"/>
                  <w14:ligatures w14:val="standardContextual"/>
                </w:rPr>
                <w:t xml:space="preserve">SEQUENCE </w:t>
              </w:r>
              <w:r w:rsidRPr="00F84AF7">
                <w:rPr>
                  <w:rFonts w:ascii="Arial" w:eastAsia="Calibri" w:hAnsi="Arial"/>
                  <w:kern w:val="2"/>
                  <w:sz w:val="18"/>
                  <w:szCs w:val="24"/>
                  <w:lang w:eastAsia="en-GB"/>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270D4C29" w14:textId="77777777" w:rsidR="00F84AF7" w:rsidRPr="00F84AF7" w:rsidRDefault="00F84AF7" w:rsidP="00E54FBE">
            <w:pPr>
              <w:keepNext/>
              <w:keepLines/>
              <w:overflowPunct/>
              <w:autoSpaceDE/>
              <w:autoSpaceDN/>
              <w:adjustRightInd/>
              <w:spacing w:after="0" w:line="276" w:lineRule="auto"/>
              <w:textAlignment w:val="auto"/>
              <w:rPr>
                <w:ins w:id="43" w:author="Patricia Bustos" w:date="2024-11-07T14:30:00Z" w16du:dateUtc="2024-11-07T13:30:00Z"/>
                <w:rFonts w:ascii="Arial" w:eastAsia="Calibri" w:hAnsi="Arial"/>
                <w:kern w:val="2"/>
                <w:sz w:val="18"/>
                <w:szCs w:val="24"/>
                <w:lang w:eastAsia="en-GB"/>
                <w14:ligatures w14:val="standardContextual"/>
              </w:rPr>
            </w:pPr>
          </w:p>
        </w:tc>
        <w:tc>
          <w:tcPr>
            <w:tcW w:w="1700" w:type="dxa"/>
            <w:tcBorders>
              <w:top w:val="single" w:sz="4" w:space="0" w:color="auto"/>
              <w:left w:val="single" w:sz="4" w:space="0" w:color="auto"/>
              <w:bottom w:val="single" w:sz="4" w:space="0" w:color="auto"/>
              <w:right w:val="single" w:sz="4" w:space="0" w:color="auto"/>
            </w:tcBorders>
            <w:hideMark/>
          </w:tcPr>
          <w:p w14:paraId="442F8D19" w14:textId="77777777" w:rsidR="00F84AF7" w:rsidRPr="00F84AF7" w:rsidRDefault="00F84AF7" w:rsidP="00E54FBE">
            <w:pPr>
              <w:keepNext/>
              <w:keepLines/>
              <w:overflowPunct/>
              <w:autoSpaceDE/>
              <w:autoSpaceDN/>
              <w:adjustRightInd/>
              <w:spacing w:after="0" w:line="276" w:lineRule="auto"/>
              <w:textAlignment w:val="auto"/>
              <w:rPr>
                <w:ins w:id="44" w:author="Patricia Bustos" w:date="2024-11-07T14:30:00Z" w16du:dateUtc="2024-11-07T13:30:00Z"/>
                <w:rFonts w:ascii="Arial" w:eastAsia="Calibri" w:hAnsi="Arial"/>
                <w:kern w:val="2"/>
                <w:sz w:val="18"/>
                <w:szCs w:val="24"/>
                <w:lang w:eastAsia="en-GB"/>
                <w14:ligatures w14:val="standardContextual"/>
              </w:rPr>
            </w:pPr>
            <w:ins w:id="45" w:author="Patricia Bustos" w:date="2024-11-07T14:30:00Z" w16du:dateUtc="2024-11-07T13:30:00Z">
              <w:r w:rsidRPr="00F84AF7">
                <w:rPr>
                  <w:rFonts w:ascii="Arial" w:eastAsia="Calibri" w:hAnsi="Arial"/>
                  <w:kern w:val="2"/>
                  <w:sz w:val="18"/>
                  <w:szCs w:val="24"/>
                  <w:lang w:eastAsia="en-GB"/>
                  <w14:ligatures w14:val="standardContextual"/>
                </w:rPr>
                <w:t>entry 1</w:t>
              </w:r>
            </w:ins>
          </w:p>
        </w:tc>
        <w:tc>
          <w:tcPr>
            <w:tcW w:w="1245" w:type="dxa"/>
            <w:tcBorders>
              <w:top w:val="single" w:sz="4" w:space="0" w:color="auto"/>
              <w:left w:val="single" w:sz="4" w:space="0" w:color="auto"/>
              <w:bottom w:val="single" w:sz="4" w:space="0" w:color="auto"/>
              <w:right w:val="single" w:sz="4" w:space="0" w:color="auto"/>
            </w:tcBorders>
          </w:tcPr>
          <w:p w14:paraId="6F44C781" w14:textId="77777777" w:rsidR="00F84AF7" w:rsidRPr="00F84AF7" w:rsidRDefault="00F84AF7" w:rsidP="00E54FBE">
            <w:pPr>
              <w:keepNext/>
              <w:keepLines/>
              <w:overflowPunct/>
              <w:autoSpaceDE/>
              <w:autoSpaceDN/>
              <w:adjustRightInd/>
              <w:spacing w:after="0" w:line="276" w:lineRule="auto"/>
              <w:textAlignment w:val="auto"/>
              <w:rPr>
                <w:ins w:id="46" w:author="Patricia Bustos" w:date="2024-11-07T14:30:00Z" w16du:dateUtc="2024-11-07T13:30:00Z"/>
                <w:rFonts w:ascii="Arial" w:eastAsia="Calibri" w:hAnsi="Arial"/>
                <w:kern w:val="2"/>
                <w:sz w:val="18"/>
                <w:szCs w:val="24"/>
                <w:lang w:eastAsia="en-GB"/>
                <w14:ligatures w14:val="standardContextual"/>
              </w:rPr>
            </w:pPr>
          </w:p>
        </w:tc>
      </w:tr>
      <w:tr w:rsidR="00F84AF7" w:rsidRPr="00F84AF7" w14:paraId="4613CA31" w14:textId="77777777" w:rsidTr="00E54FBE">
        <w:trPr>
          <w:ins w:id="47" w:author="Patricia Bustos" w:date="2024-11-07T14:30:00Z"/>
        </w:trPr>
        <w:tc>
          <w:tcPr>
            <w:tcW w:w="4535" w:type="dxa"/>
            <w:tcBorders>
              <w:top w:val="single" w:sz="4" w:space="0" w:color="auto"/>
              <w:left w:val="single" w:sz="4" w:space="0" w:color="auto"/>
              <w:bottom w:val="single" w:sz="4" w:space="0" w:color="auto"/>
              <w:right w:val="single" w:sz="4" w:space="0" w:color="auto"/>
            </w:tcBorders>
            <w:hideMark/>
          </w:tcPr>
          <w:p w14:paraId="5CB11C71" w14:textId="77777777" w:rsidR="00F84AF7" w:rsidRPr="00F84AF7" w:rsidRDefault="00F84AF7" w:rsidP="00E54FBE">
            <w:pPr>
              <w:keepNext/>
              <w:keepLines/>
              <w:overflowPunct/>
              <w:autoSpaceDE/>
              <w:autoSpaceDN/>
              <w:adjustRightInd/>
              <w:spacing w:after="0" w:line="276" w:lineRule="auto"/>
              <w:textAlignment w:val="auto"/>
              <w:rPr>
                <w:ins w:id="48" w:author="Patricia Bustos" w:date="2024-11-07T14:30:00Z" w16du:dateUtc="2024-11-07T13:30:00Z"/>
                <w:rFonts w:ascii="Arial" w:eastAsia="Calibri" w:hAnsi="Arial"/>
                <w:kern w:val="2"/>
                <w:sz w:val="18"/>
                <w:szCs w:val="24"/>
                <w:lang w:eastAsia="en-GB"/>
                <w14:ligatures w14:val="standardContextual"/>
              </w:rPr>
            </w:pPr>
            <w:ins w:id="49" w:author="Patricia Bustos" w:date="2024-11-07T14:30:00Z" w16du:dateUtc="2024-11-07T13:30:00Z">
              <w:r w:rsidRPr="00F84AF7">
                <w:rPr>
                  <w:rFonts w:ascii="Arial" w:eastAsia="Calibri" w:hAnsi="Arial"/>
                  <w:kern w:val="2"/>
                  <w:sz w:val="18"/>
                  <w:szCs w:val="24"/>
                  <w:lang w:eastAsia="en-GB"/>
                  <w14:ligatures w14:val="standardContextual"/>
                </w:rPr>
                <w:t xml:space="preserve">    </w:t>
              </w:r>
              <w:proofErr w:type="spellStart"/>
              <w:r w:rsidRPr="00F84AF7">
                <w:rPr>
                  <w:rFonts w:ascii="Arial" w:eastAsia="Calibri" w:hAnsi="Arial"/>
                  <w:kern w:val="2"/>
                  <w:sz w:val="18"/>
                  <w:szCs w:val="24"/>
                  <w:lang w:eastAsia="en-GB"/>
                  <w14:ligatures w14:val="standardContextual"/>
                </w:rPr>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19D08E6" w14:textId="77777777" w:rsidR="00F84AF7" w:rsidRPr="00F84AF7" w:rsidRDefault="00F84AF7" w:rsidP="00E54FBE">
            <w:pPr>
              <w:keepNext/>
              <w:keepLines/>
              <w:overflowPunct/>
              <w:autoSpaceDE/>
              <w:autoSpaceDN/>
              <w:adjustRightInd/>
              <w:spacing w:after="0" w:line="276" w:lineRule="auto"/>
              <w:textAlignment w:val="auto"/>
              <w:rPr>
                <w:ins w:id="50" w:author="Patricia Bustos" w:date="2024-11-07T14:30:00Z" w16du:dateUtc="2024-11-07T13:30:00Z"/>
                <w:rFonts w:ascii="Arial" w:eastAsia="Calibri" w:hAnsi="Arial"/>
                <w:kern w:val="2"/>
                <w:sz w:val="18"/>
                <w:szCs w:val="24"/>
                <w:lang w:eastAsia="en-GB"/>
                <w14:ligatures w14:val="standardContextual"/>
              </w:rPr>
            </w:pPr>
            <w:ins w:id="51" w:author="Patricia Bustos" w:date="2024-11-07T14:30:00Z" w16du:dateUtc="2024-11-07T13:30:00Z">
              <w:r w:rsidRPr="00F84AF7">
                <w:rPr>
                  <w:rFonts w:ascii="Arial" w:eastAsia="Calibri" w:hAnsi="Arial"/>
                  <w:kern w:val="2"/>
                  <w:sz w:val="18"/>
                  <w:szCs w:val="24"/>
                  <w:lang w:eastAsia="en-GB"/>
                  <w14:ligatures w14:val="standardContextual"/>
                </w:rPr>
                <w:t>55</w:t>
              </w:r>
            </w:ins>
          </w:p>
        </w:tc>
        <w:tc>
          <w:tcPr>
            <w:tcW w:w="1700" w:type="dxa"/>
            <w:tcBorders>
              <w:top w:val="single" w:sz="4" w:space="0" w:color="auto"/>
              <w:left w:val="single" w:sz="4" w:space="0" w:color="auto"/>
              <w:bottom w:val="single" w:sz="4" w:space="0" w:color="auto"/>
              <w:right w:val="single" w:sz="4" w:space="0" w:color="auto"/>
            </w:tcBorders>
            <w:hideMark/>
          </w:tcPr>
          <w:p w14:paraId="506B1DF8" w14:textId="77777777" w:rsidR="00F84AF7" w:rsidRPr="00F84AF7" w:rsidRDefault="00F84AF7" w:rsidP="00E54FBE">
            <w:pPr>
              <w:keepNext/>
              <w:keepLines/>
              <w:overflowPunct/>
              <w:autoSpaceDE/>
              <w:autoSpaceDN/>
              <w:adjustRightInd/>
              <w:spacing w:after="0" w:line="276" w:lineRule="auto"/>
              <w:textAlignment w:val="auto"/>
              <w:rPr>
                <w:ins w:id="52" w:author="Patricia Bustos" w:date="2024-11-07T14:30:00Z" w16du:dateUtc="2024-11-07T13:30:00Z"/>
                <w:rFonts w:ascii="Arial" w:eastAsia="Calibri" w:hAnsi="Arial"/>
                <w:kern w:val="2"/>
                <w:sz w:val="18"/>
                <w:szCs w:val="24"/>
                <w:lang w:eastAsia="en-GB"/>
                <w14:ligatures w14:val="standardContextual"/>
              </w:rPr>
            </w:pPr>
            <w:ins w:id="53" w:author="Patricia Bustos" w:date="2024-11-07T14:30:00Z" w16du:dateUtc="2024-11-07T13:30:00Z">
              <w:r w:rsidRPr="00F84AF7">
                <w:rPr>
                  <w:rFonts w:ascii="Arial" w:eastAsia="Calibri" w:hAnsi="Arial"/>
                  <w:kern w:val="2"/>
                  <w:sz w:val="18"/>
                  <w:szCs w:val="24"/>
                  <w:lang w:eastAsia="en-GB"/>
                  <w14:ligatures w14:val="standardContextual"/>
                </w:rPr>
                <w:t>Start symbol(S)=0, Length(L)=12</w:t>
              </w:r>
            </w:ins>
          </w:p>
        </w:tc>
        <w:tc>
          <w:tcPr>
            <w:tcW w:w="1245" w:type="dxa"/>
            <w:tcBorders>
              <w:top w:val="single" w:sz="4" w:space="0" w:color="auto"/>
              <w:left w:val="single" w:sz="4" w:space="0" w:color="auto"/>
              <w:bottom w:val="single" w:sz="4" w:space="0" w:color="auto"/>
              <w:right w:val="single" w:sz="4" w:space="0" w:color="auto"/>
            </w:tcBorders>
          </w:tcPr>
          <w:p w14:paraId="386998B3" w14:textId="77777777" w:rsidR="00F84AF7" w:rsidRPr="00F84AF7" w:rsidRDefault="00F84AF7" w:rsidP="00E54FBE">
            <w:pPr>
              <w:keepNext/>
              <w:keepLines/>
              <w:overflowPunct/>
              <w:autoSpaceDE/>
              <w:autoSpaceDN/>
              <w:adjustRightInd/>
              <w:spacing w:after="0" w:line="276" w:lineRule="auto"/>
              <w:textAlignment w:val="auto"/>
              <w:rPr>
                <w:ins w:id="54" w:author="Patricia Bustos" w:date="2024-11-07T14:30:00Z" w16du:dateUtc="2024-11-07T13:30:00Z"/>
                <w:rFonts w:ascii="Arial" w:eastAsia="Calibri" w:hAnsi="Arial"/>
                <w:kern w:val="2"/>
                <w:sz w:val="18"/>
                <w:szCs w:val="24"/>
                <w:lang w:eastAsia="en-GB"/>
                <w14:ligatures w14:val="standardContextual"/>
              </w:rPr>
            </w:pPr>
          </w:p>
        </w:tc>
      </w:tr>
      <w:tr w:rsidR="00F84AF7" w:rsidRPr="00F84AF7" w14:paraId="1AB0BB02" w14:textId="77777777" w:rsidTr="00E54FBE">
        <w:trPr>
          <w:ins w:id="55" w:author="Patricia Bustos" w:date="2024-11-07T14:30:00Z"/>
        </w:trPr>
        <w:tc>
          <w:tcPr>
            <w:tcW w:w="4535" w:type="dxa"/>
            <w:tcBorders>
              <w:top w:val="single" w:sz="4" w:space="0" w:color="auto"/>
              <w:left w:val="single" w:sz="4" w:space="0" w:color="auto"/>
              <w:bottom w:val="single" w:sz="4" w:space="0" w:color="auto"/>
              <w:right w:val="single" w:sz="4" w:space="0" w:color="auto"/>
            </w:tcBorders>
            <w:hideMark/>
          </w:tcPr>
          <w:p w14:paraId="0040985D" w14:textId="77777777" w:rsidR="00F84AF7" w:rsidRPr="00F84AF7" w:rsidRDefault="00F84AF7" w:rsidP="00E54FBE">
            <w:pPr>
              <w:keepNext/>
              <w:keepLines/>
              <w:overflowPunct/>
              <w:autoSpaceDE/>
              <w:autoSpaceDN/>
              <w:adjustRightInd/>
              <w:spacing w:after="0" w:line="276" w:lineRule="auto"/>
              <w:textAlignment w:val="auto"/>
              <w:rPr>
                <w:ins w:id="56" w:author="Patricia Bustos" w:date="2024-11-07T14:30:00Z" w16du:dateUtc="2024-11-07T13:30:00Z"/>
                <w:rFonts w:ascii="Arial" w:eastAsia="Calibri" w:hAnsi="Arial"/>
                <w:kern w:val="2"/>
                <w:sz w:val="18"/>
                <w:szCs w:val="24"/>
                <w:lang w:eastAsia="en-GB"/>
                <w14:ligatures w14:val="standardContextual"/>
              </w:rPr>
            </w:pPr>
            <w:ins w:id="57" w:author="Patricia Bustos" w:date="2024-11-07T14:30:00Z" w16du:dateUtc="2024-11-07T13:30:00Z">
              <w:r w:rsidRPr="00F84AF7">
                <w:rPr>
                  <w:rFonts w:ascii="Arial" w:eastAsia="Calibri" w:hAnsi="Arial"/>
                  <w:kern w:val="2"/>
                  <w:sz w:val="18"/>
                  <w:szCs w:val="24"/>
                  <w:lang w:eastAsia="en-GB"/>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921E41A" w14:textId="77777777" w:rsidR="00F84AF7" w:rsidRPr="00F84AF7" w:rsidRDefault="00F84AF7" w:rsidP="00E54FBE">
            <w:pPr>
              <w:keepNext/>
              <w:keepLines/>
              <w:overflowPunct/>
              <w:autoSpaceDE/>
              <w:autoSpaceDN/>
              <w:adjustRightInd/>
              <w:spacing w:after="0" w:line="276" w:lineRule="auto"/>
              <w:textAlignment w:val="auto"/>
              <w:rPr>
                <w:ins w:id="58" w:author="Patricia Bustos" w:date="2024-11-07T14:30:00Z" w16du:dateUtc="2024-11-07T13:30:00Z"/>
                <w:rFonts w:ascii="Arial" w:eastAsia="Calibri" w:hAnsi="Arial"/>
                <w:kern w:val="2"/>
                <w:sz w:val="18"/>
                <w:szCs w:val="24"/>
                <w:lang w:eastAsia="en-GB"/>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34389BC1" w14:textId="77777777" w:rsidR="00F84AF7" w:rsidRPr="00F84AF7" w:rsidRDefault="00F84AF7" w:rsidP="00E54FBE">
            <w:pPr>
              <w:keepNext/>
              <w:keepLines/>
              <w:overflowPunct/>
              <w:autoSpaceDE/>
              <w:autoSpaceDN/>
              <w:adjustRightInd/>
              <w:spacing w:after="0" w:line="276" w:lineRule="auto"/>
              <w:textAlignment w:val="auto"/>
              <w:rPr>
                <w:ins w:id="59" w:author="Patricia Bustos" w:date="2024-11-07T14:30:00Z" w16du:dateUtc="2024-11-07T13:30:00Z"/>
                <w:rFonts w:ascii="Arial" w:eastAsia="Calibri"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ABC08F6" w14:textId="77777777" w:rsidR="00F84AF7" w:rsidRPr="00F84AF7" w:rsidRDefault="00F84AF7" w:rsidP="00E54FBE">
            <w:pPr>
              <w:keepNext/>
              <w:keepLines/>
              <w:overflowPunct/>
              <w:autoSpaceDE/>
              <w:autoSpaceDN/>
              <w:adjustRightInd/>
              <w:spacing w:after="0" w:line="276" w:lineRule="auto"/>
              <w:textAlignment w:val="auto"/>
              <w:rPr>
                <w:ins w:id="60" w:author="Patricia Bustos" w:date="2024-11-07T14:30:00Z" w16du:dateUtc="2024-11-07T13:30:00Z"/>
                <w:rFonts w:ascii="Arial" w:eastAsia="Calibri" w:hAnsi="Arial"/>
                <w:kern w:val="2"/>
                <w:sz w:val="18"/>
                <w:szCs w:val="24"/>
                <w:lang w:eastAsia="en-GB"/>
                <w14:ligatures w14:val="standardContextual"/>
              </w:rPr>
            </w:pPr>
          </w:p>
        </w:tc>
      </w:tr>
      <w:tr w:rsidR="00F84AF7" w:rsidRPr="00F84AF7" w14:paraId="6C44EA19" w14:textId="77777777" w:rsidTr="00E54FBE">
        <w:trPr>
          <w:ins w:id="61" w:author="Patricia Bustos" w:date="2024-11-07T14:30:00Z"/>
        </w:trPr>
        <w:tc>
          <w:tcPr>
            <w:tcW w:w="4535" w:type="dxa"/>
            <w:tcBorders>
              <w:top w:val="single" w:sz="4" w:space="0" w:color="auto"/>
              <w:left w:val="single" w:sz="4" w:space="0" w:color="auto"/>
              <w:bottom w:val="single" w:sz="4" w:space="0" w:color="auto"/>
              <w:right w:val="single" w:sz="4" w:space="0" w:color="auto"/>
            </w:tcBorders>
            <w:hideMark/>
          </w:tcPr>
          <w:p w14:paraId="0902F619" w14:textId="77777777" w:rsidR="00F84AF7" w:rsidRPr="00F84AF7" w:rsidRDefault="00F84AF7" w:rsidP="00E54FBE">
            <w:pPr>
              <w:keepNext/>
              <w:keepLines/>
              <w:overflowPunct/>
              <w:autoSpaceDE/>
              <w:autoSpaceDN/>
              <w:adjustRightInd/>
              <w:spacing w:after="0" w:line="276" w:lineRule="auto"/>
              <w:textAlignment w:val="auto"/>
              <w:rPr>
                <w:ins w:id="62" w:author="Patricia Bustos" w:date="2024-11-07T14:30:00Z" w16du:dateUtc="2024-11-07T13:30:00Z"/>
                <w:rFonts w:ascii="Arial" w:eastAsia="Calibri" w:hAnsi="Arial"/>
                <w:kern w:val="2"/>
                <w:sz w:val="18"/>
                <w:szCs w:val="24"/>
                <w:lang w:eastAsia="en-GB"/>
                <w14:ligatures w14:val="standardContextual"/>
              </w:rPr>
            </w:pPr>
            <w:ins w:id="63" w:author="Patricia Bustos" w:date="2024-11-07T14:30:00Z" w16du:dateUtc="2024-11-07T13:30:00Z">
              <w:r w:rsidRPr="00F84AF7">
                <w:rPr>
                  <w:rFonts w:ascii="Arial" w:eastAsia="Calibri" w:hAnsi="Arial"/>
                  <w:kern w:val="2"/>
                  <w:sz w:val="18"/>
                  <w:szCs w:val="24"/>
                  <w:lang w:eastAsia="en-GB"/>
                  <w14:ligatures w14:val="standardContextual"/>
                </w:rPr>
                <w:t xml:space="preserve">  PUSCH-</w:t>
              </w:r>
              <w:proofErr w:type="spellStart"/>
              <w:proofErr w:type="gramStart"/>
              <w:r w:rsidRPr="00F84AF7">
                <w:rPr>
                  <w:rFonts w:ascii="Arial" w:eastAsia="Calibri" w:hAnsi="Arial"/>
                  <w:kern w:val="2"/>
                  <w:sz w:val="18"/>
                  <w:szCs w:val="24"/>
                  <w:lang w:eastAsia="en-GB"/>
                  <w14:ligatures w14:val="standardContextual"/>
                </w:rPr>
                <w:t>TimeDomainResourceAllocation</w:t>
              </w:r>
              <w:proofErr w:type="spellEnd"/>
              <w:r w:rsidRPr="00F84AF7">
                <w:rPr>
                  <w:rFonts w:ascii="Arial" w:eastAsia="Calibri" w:hAnsi="Arial"/>
                  <w:kern w:val="2"/>
                  <w:sz w:val="18"/>
                  <w:szCs w:val="24"/>
                  <w:lang w:eastAsia="en-GB"/>
                  <w14:ligatures w14:val="standardContextual"/>
                </w:rPr>
                <w:t>[</w:t>
              </w:r>
              <w:proofErr w:type="gramEnd"/>
              <w:r w:rsidRPr="00F84AF7">
                <w:rPr>
                  <w:rFonts w:ascii="Arial" w:eastAsia="Calibri" w:hAnsi="Arial"/>
                  <w:kern w:val="2"/>
                  <w:sz w:val="18"/>
                  <w:szCs w:val="24"/>
                  <w:lang w:eastAsia="en-GB"/>
                  <w14:ligatures w14:val="standardContextual"/>
                </w:rPr>
                <w:t xml:space="preserve">2] </w:t>
              </w:r>
              <w:r w:rsidRPr="00F84AF7">
                <w:rPr>
                  <w:rFonts w:ascii="Arial" w:eastAsia="Calibri" w:hAnsi="Arial"/>
                  <w:snapToGrid w:val="0"/>
                  <w:kern w:val="2"/>
                  <w:sz w:val="18"/>
                  <w:szCs w:val="24"/>
                  <w:lang w:eastAsia="en-GB"/>
                  <w14:ligatures w14:val="standardContextual"/>
                </w:rPr>
                <w:t xml:space="preserve">SEQUENCE </w:t>
              </w:r>
              <w:r w:rsidRPr="00F84AF7">
                <w:rPr>
                  <w:rFonts w:ascii="Arial" w:eastAsia="Calibri" w:hAnsi="Arial"/>
                  <w:kern w:val="2"/>
                  <w:sz w:val="18"/>
                  <w:szCs w:val="24"/>
                  <w:lang w:eastAsia="en-GB"/>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51A7E3AA" w14:textId="77777777" w:rsidR="00F84AF7" w:rsidRPr="00F84AF7" w:rsidRDefault="00F84AF7" w:rsidP="00E54FBE">
            <w:pPr>
              <w:keepNext/>
              <w:keepLines/>
              <w:overflowPunct/>
              <w:autoSpaceDE/>
              <w:autoSpaceDN/>
              <w:adjustRightInd/>
              <w:spacing w:after="0" w:line="276" w:lineRule="auto"/>
              <w:textAlignment w:val="auto"/>
              <w:rPr>
                <w:ins w:id="64" w:author="Patricia Bustos" w:date="2024-11-07T14:30:00Z" w16du:dateUtc="2024-11-07T13:30:00Z"/>
                <w:rFonts w:ascii="Arial" w:eastAsia="Calibri" w:hAnsi="Arial"/>
                <w:kern w:val="2"/>
                <w:sz w:val="18"/>
                <w:szCs w:val="24"/>
                <w:lang w:eastAsia="en-GB"/>
                <w14:ligatures w14:val="standardContextual"/>
              </w:rPr>
            </w:pPr>
          </w:p>
        </w:tc>
        <w:tc>
          <w:tcPr>
            <w:tcW w:w="1700" w:type="dxa"/>
            <w:tcBorders>
              <w:top w:val="single" w:sz="4" w:space="0" w:color="auto"/>
              <w:left w:val="single" w:sz="4" w:space="0" w:color="auto"/>
              <w:bottom w:val="single" w:sz="4" w:space="0" w:color="auto"/>
              <w:right w:val="single" w:sz="4" w:space="0" w:color="auto"/>
            </w:tcBorders>
            <w:hideMark/>
          </w:tcPr>
          <w:p w14:paraId="30D5CEA5" w14:textId="77777777" w:rsidR="00F84AF7" w:rsidRPr="00F84AF7" w:rsidRDefault="00F84AF7" w:rsidP="00E54FBE">
            <w:pPr>
              <w:keepNext/>
              <w:keepLines/>
              <w:overflowPunct/>
              <w:autoSpaceDE/>
              <w:autoSpaceDN/>
              <w:adjustRightInd/>
              <w:spacing w:after="0" w:line="276" w:lineRule="auto"/>
              <w:textAlignment w:val="auto"/>
              <w:rPr>
                <w:ins w:id="65" w:author="Patricia Bustos" w:date="2024-11-07T14:30:00Z" w16du:dateUtc="2024-11-07T13:30:00Z"/>
                <w:rFonts w:ascii="Arial" w:eastAsia="Calibri" w:hAnsi="Arial"/>
                <w:kern w:val="2"/>
                <w:sz w:val="18"/>
                <w:szCs w:val="24"/>
                <w:lang w:eastAsia="en-GB"/>
                <w14:ligatures w14:val="standardContextual"/>
              </w:rPr>
            </w:pPr>
            <w:ins w:id="66" w:author="Patricia Bustos" w:date="2024-11-07T14:30:00Z" w16du:dateUtc="2024-11-07T13:30:00Z">
              <w:r w:rsidRPr="00F84AF7">
                <w:rPr>
                  <w:rFonts w:ascii="Arial" w:eastAsia="Calibri" w:hAnsi="Arial"/>
                  <w:kern w:val="2"/>
                  <w:sz w:val="18"/>
                  <w:szCs w:val="24"/>
                  <w:lang w:eastAsia="en-GB"/>
                  <w14:ligatures w14:val="standardContextual"/>
                </w:rPr>
                <w:t>entry 2</w:t>
              </w:r>
            </w:ins>
          </w:p>
        </w:tc>
        <w:tc>
          <w:tcPr>
            <w:tcW w:w="1245" w:type="dxa"/>
            <w:tcBorders>
              <w:top w:val="single" w:sz="4" w:space="0" w:color="auto"/>
              <w:left w:val="single" w:sz="4" w:space="0" w:color="auto"/>
              <w:bottom w:val="single" w:sz="4" w:space="0" w:color="auto"/>
              <w:right w:val="single" w:sz="4" w:space="0" w:color="auto"/>
            </w:tcBorders>
          </w:tcPr>
          <w:p w14:paraId="15655A46" w14:textId="77777777" w:rsidR="00F84AF7" w:rsidRPr="00F84AF7" w:rsidRDefault="00F84AF7" w:rsidP="00E54FBE">
            <w:pPr>
              <w:keepNext/>
              <w:keepLines/>
              <w:overflowPunct/>
              <w:autoSpaceDE/>
              <w:autoSpaceDN/>
              <w:adjustRightInd/>
              <w:spacing w:after="0" w:line="276" w:lineRule="auto"/>
              <w:textAlignment w:val="auto"/>
              <w:rPr>
                <w:ins w:id="67" w:author="Patricia Bustos" w:date="2024-11-07T14:30:00Z" w16du:dateUtc="2024-11-07T13:30:00Z"/>
                <w:rFonts w:ascii="Arial" w:eastAsia="Calibri" w:hAnsi="Arial"/>
                <w:kern w:val="2"/>
                <w:sz w:val="18"/>
                <w:szCs w:val="24"/>
                <w:lang w:eastAsia="en-GB"/>
                <w14:ligatures w14:val="standardContextual"/>
              </w:rPr>
            </w:pPr>
          </w:p>
        </w:tc>
      </w:tr>
      <w:tr w:rsidR="00F84AF7" w:rsidRPr="00F84AF7" w14:paraId="7E661D35" w14:textId="77777777" w:rsidTr="00E54FBE">
        <w:trPr>
          <w:ins w:id="68" w:author="Patricia Bustos" w:date="2024-11-07T14:30:00Z"/>
        </w:trPr>
        <w:tc>
          <w:tcPr>
            <w:tcW w:w="4535" w:type="dxa"/>
            <w:tcBorders>
              <w:top w:val="single" w:sz="4" w:space="0" w:color="auto"/>
              <w:left w:val="single" w:sz="4" w:space="0" w:color="auto"/>
              <w:bottom w:val="single" w:sz="4" w:space="0" w:color="auto"/>
              <w:right w:val="single" w:sz="4" w:space="0" w:color="auto"/>
            </w:tcBorders>
            <w:hideMark/>
          </w:tcPr>
          <w:p w14:paraId="2AD5A38A" w14:textId="77777777" w:rsidR="00F84AF7" w:rsidRPr="00F84AF7" w:rsidRDefault="00F84AF7" w:rsidP="00E54FBE">
            <w:pPr>
              <w:keepNext/>
              <w:keepLines/>
              <w:overflowPunct/>
              <w:autoSpaceDE/>
              <w:autoSpaceDN/>
              <w:adjustRightInd/>
              <w:spacing w:after="0" w:line="276" w:lineRule="auto"/>
              <w:textAlignment w:val="auto"/>
              <w:rPr>
                <w:ins w:id="69" w:author="Patricia Bustos" w:date="2024-11-07T14:30:00Z" w16du:dateUtc="2024-11-07T13:30:00Z"/>
                <w:rFonts w:ascii="Arial" w:eastAsia="Calibri" w:hAnsi="Arial"/>
                <w:kern w:val="2"/>
                <w:sz w:val="18"/>
                <w:szCs w:val="24"/>
                <w:lang w:eastAsia="en-GB"/>
                <w14:ligatures w14:val="standardContextual"/>
              </w:rPr>
            </w:pPr>
            <w:ins w:id="70" w:author="Patricia Bustos" w:date="2024-11-07T14:30:00Z" w16du:dateUtc="2024-11-07T13:30:00Z">
              <w:r w:rsidRPr="00F84AF7">
                <w:rPr>
                  <w:rFonts w:ascii="Arial" w:eastAsia="Calibri" w:hAnsi="Arial"/>
                  <w:kern w:val="2"/>
                  <w:sz w:val="18"/>
                  <w:szCs w:val="24"/>
                  <w:lang w:eastAsia="en-GB"/>
                  <w14:ligatures w14:val="standardContextual"/>
                </w:rPr>
                <w:t xml:space="preserve">    </w:t>
              </w:r>
              <w:proofErr w:type="spellStart"/>
              <w:r w:rsidRPr="00F84AF7">
                <w:rPr>
                  <w:rFonts w:ascii="Arial" w:eastAsia="Calibri" w:hAnsi="Arial"/>
                  <w:kern w:val="2"/>
                  <w:sz w:val="18"/>
                  <w:szCs w:val="24"/>
                  <w:lang w:eastAsia="en-GB"/>
                  <w14:ligatures w14:val="standardContextual"/>
                </w:rPr>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0EFB2AF" w14:textId="77777777" w:rsidR="00F84AF7" w:rsidRPr="00F84AF7" w:rsidRDefault="00F84AF7" w:rsidP="00E54FBE">
            <w:pPr>
              <w:keepNext/>
              <w:keepLines/>
              <w:overflowPunct/>
              <w:autoSpaceDE/>
              <w:autoSpaceDN/>
              <w:adjustRightInd/>
              <w:spacing w:after="0" w:line="276" w:lineRule="auto"/>
              <w:textAlignment w:val="auto"/>
              <w:rPr>
                <w:ins w:id="71" w:author="Patricia Bustos" w:date="2024-11-07T14:30:00Z" w16du:dateUtc="2024-11-07T13:30:00Z"/>
                <w:rFonts w:ascii="Arial" w:eastAsia="Calibri" w:hAnsi="Arial"/>
                <w:kern w:val="2"/>
                <w:sz w:val="18"/>
                <w:szCs w:val="24"/>
                <w:lang w:eastAsia="en-GB"/>
                <w14:ligatures w14:val="standardContextual"/>
              </w:rPr>
            </w:pPr>
            <w:ins w:id="72" w:author="Patricia Bustos" w:date="2024-11-07T14:30:00Z" w16du:dateUtc="2024-11-07T13:30:00Z">
              <w:r w:rsidRPr="00F84AF7">
                <w:rPr>
                  <w:rFonts w:ascii="Arial" w:eastAsia="Calibri" w:hAnsi="Arial"/>
                  <w:kern w:val="2"/>
                  <w:sz w:val="18"/>
                  <w:szCs w:val="24"/>
                  <w:lang w:eastAsia="en-GB"/>
                  <w14:ligatures w14:val="standardContextual"/>
                </w:rPr>
                <w:t>55</w:t>
              </w:r>
            </w:ins>
          </w:p>
        </w:tc>
        <w:tc>
          <w:tcPr>
            <w:tcW w:w="1700" w:type="dxa"/>
            <w:tcBorders>
              <w:top w:val="single" w:sz="4" w:space="0" w:color="auto"/>
              <w:left w:val="single" w:sz="4" w:space="0" w:color="auto"/>
              <w:bottom w:val="single" w:sz="4" w:space="0" w:color="auto"/>
              <w:right w:val="single" w:sz="4" w:space="0" w:color="auto"/>
            </w:tcBorders>
            <w:hideMark/>
          </w:tcPr>
          <w:p w14:paraId="66A6BD56" w14:textId="77777777" w:rsidR="00F84AF7" w:rsidRPr="00F84AF7" w:rsidRDefault="00F84AF7" w:rsidP="00E54FBE">
            <w:pPr>
              <w:keepNext/>
              <w:keepLines/>
              <w:overflowPunct/>
              <w:autoSpaceDE/>
              <w:autoSpaceDN/>
              <w:adjustRightInd/>
              <w:spacing w:after="0" w:line="276" w:lineRule="auto"/>
              <w:textAlignment w:val="auto"/>
              <w:rPr>
                <w:ins w:id="73" w:author="Patricia Bustos" w:date="2024-11-07T14:30:00Z" w16du:dateUtc="2024-11-07T13:30:00Z"/>
                <w:rFonts w:ascii="Arial" w:eastAsia="Calibri" w:hAnsi="Arial"/>
                <w:kern w:val="2"/>
                <w:sz w:val="18"/>
                <w:szCs w:val="24"/>
                <w:lang w:eastAsia="en-GB"/>
                <w14:ligatures w14:val="standardContextual"/>
              </w:rPr>
            </w:pPr>
            <w:ins w:id="74" w:author="Patricia Bustos" w:date="2024-11-07T14:30:00Z" w16du:dateUtc="2024-11-07T13:30:00Z">
              <w:r w:rsidRPr="00F84AF7">
                <w:rPr>
                  <w:rFonts w:ascii="Arial" w:eastAsia="Calibri" w:hAnsi="Arial"/>
                  <w:kern w:val="2"/>
                  <w:sz w:val="18"/>
                  <w:szCs w:val="24"/>
                  <w:lang w:eastAsia="en-GB"/>
                  <w14:ligatures w14:val="standardContextual"/>
                </w:rPr>
                <w:t>Start symbol(S)=0, Length(L)=12</w:t>
              </w:r>
            </w:ins>
          </w:p>
        </w:tc>
        <w:tc>
          <w:tcPr>
            <w:tcW w:w="1245" w:type="dxa"/>
            <w:tcBorders>
              <w:top w:val="single" w:sz="4" w:space="0" w:color="auto"/>
              <w:left w:val="single" w:sz="4" w:space="0" w:color="auto"/>
              <w:bottom w:val="single" w:sz="4" w:space="0" w:color="auto"/>
              <w:right w:val="single" w:sz="4" w:space="0" w:color="auto"/>
            </w:tcBorders>
          </w:tcPr>
          <w:p w14:paraId="25BA7D50" w14:textId="77777777" w:rsidR="00F84AF7" w:rsidRPr="00F84AF7" w:rsidRDefault="00F84AF7" w:rsidP="00E54FBE">
            <w:pPr>
              <w:keepNext/>
              <w:keepLines/>
              <w:overflowPunct/>
              <w:autoSpaceDE/>
              <w:autoSpaceDN/>
              <w:adjustRightInd/>
              <w:spacing w:after="0" w:line="276" w:lineRule="auto"/>
              <w:textAlignment w:val="auto"/>
              <w:rPr>
                <w:ins w:id="75" w:author="Patricia Bustos" w:date="2024-11-07T14:30:00Z" w16du:dateUtc="2024-11-07T13:30:00Z"/>
                <w:rFonts w:ascii="Arial" w:eastAsia="Calibri" w:hAnsi="Arial"/>
                <w:kern w:val="2"/>
                <w:sz w:val="18"/>
                <w:szCs w:val="24"/>
                <w:lang w:eastAsia="en-GB"/>
                <w14:ligatures w14:val="standardContextual"/>
              </w:rPr>
            </w:pPr>
          </w:p>
        </w:tc>
      </w:tr>
      <w:tr w:rsidR="00F84AF7" w:rsidRPr="00F84AF7" w14:paraId="214E1062" w14:textId="77777777" w:rsidTr="00E54FBE">
        <w:trPr>
          <w:ins w:id="76" w:author="Patricia Bustos" w:date="2024-11-07T14:30:00Z"/>
        </w:trPr>
        <w:tc>
          <w:tcPr>
            <w:tcW w:w="4535" w:type="dxa"/>
            <w:tcBorders>
              <w:top w:val="single" w:sz="4" w:space="0" w:color="auto"/>
              <w:left w:val="single" w:sz="4" w:space="0" w:color="auto"/>
              <w:bottom w:val="single" w:sz="4" w:space="0" w:color="auto"/>
              <w:right w:val="single" w:sz="4" w:space="0" w:color="auto"/>
            </w:tcBorders>
            <w:hideMark/>
          </w:tcPr>
          <w:p w14:paraId="2E7B6E78" w14:textId="77777777" w:rsidR="00F84AF7" w:rsidRPr="00F84AF7" w:rsidRDefault="00F84AF7" w:rsidP="00E54FBE">
            <w:pPr>
              <w:keepNext/>
              <w:keepLines/>
              <w:overflowPunct/>
              <w:autoSpaceDE/>
              <w:autoSpaceDN/>
              <w:adjustRightInd/>
              <w:spacing w:after="0" w:line="276" w:lineRule="auto"/>
              <w:textAlignment w:val="auto"/>
              <w:rPr>
                <w:ins w:id="77" w:author="Patricia Bustos" w:date="2024-11-07T14:30:00Z" w16du:dateUtc="2024-11-07T13:30:00Z"/>
                <w:rFonts w:ascii="Arial" w:eastAsia="Calibri" w:hAnsi="Arial"/>
                <w:kern w:val="2"/>
                <w:sz w:val="18"/>
                <w:szCs w:val="24"/>
                <w:lang w:eastAsia="en-GB"/>
                <w14:ligatures w14:val="standardContextual"/>
              </w:rPr>
            </w:pPr>
            <w:ins w:id="78" w:author="Patricia Bustos" w:date="2024-11-07T14:30:00Z" w16du:dateUtc="2024-11-07T13:30:00Z">
              <w:r w:rsidRPr="00F84AF7">
                <w:rPr>
                  <w:rFonts w:ascii="Arial" w:eastAsia="Calibri" w:hAnsi="Arial"/>
                  <w:kern w:val="2"/>
                  <w:sz w:val="18"/>
                  <w:szCs w:val="24"/>
                  <w:lang w:eastAsia="en-GB"/>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049C0F1" w14:textId="77777777" w:rsidR="00F84AF7" w:rsidRPr="00F84AF7" w:rsidRDefault="00F84AF7" w:rsidP="00E54FBE">
            <w:pPr>
              <w:keepNext/>
              <w:keepLines/>
              <w:overflowPunct/>
              <w:autoSpaceDE/>
              <w:autoSpaceDN/>
              <w:adjustRightInd/>
              <w:spacing w:after="0" w:line="276" w:lineRule="auto"/>
              <w:textAlignment w:val="auto"/>
              <w:rPr>
                <w:ins w:id="79" w:author="Patricia Bustos" w:date="2024-11-07T14:30:00Z" w16du:dateUtc="2024-11-07T13:30:00Z"/>
                <w:rFonts w:ascii="Arial" w:eastAsia="Calibri" w:hAnsi="Arial"/>
                <w:kern w:val="2"/>
                <w:sz w:val="18"/>
                <w:szCs w:val="24"/>
                <w:lang w:eastAsia="en-GB"/>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387BC51A" w14:textId="77777777" w:rsidR="00F84AF7" w:rsidRPr="00F84AF7" w:rsidRDefault="00F84AF7" w:rsidP="00E54FBE">
            <w:pPr>
              <w:keepNext/>
              <w:keepLines/>
              <w:overflowPunct/>
              <w:autoSpaceDE/>
              <w:autoSpaceDN/>
              <w:adjustRightInd/>
              <w:spacing w:after="0" w:line="276" w:lineRule="auto"/>
              <w:textAlignment w:val="auto"/>
              <w:rPr>
                <w:ins w:id="80" w:author="Patricia Bustos" w:date="2024-11-07T14:30:00Z" w16du:dateUtc="2024-11-07T13:30:00Z"/>
                <w:rFonts w:ascii="Arial" w:eastAsia="Calibri"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F455154" w14:textId="77777777" w:rsidR="00F84AF7" w:rsidRPr="00F84AF7" w:rsidRDefault="00F84AF7" w:rsidP="00E54FBE">
            <w:pPr>
              <w:keepNext/>
              <w:keepLines/>
              <w:overflowPunct/>
              <w:autoSpaceDE/>
              <w:autoSpaceDN/>
              <w:adjustRightInd/>
              <w:spacing w:after="0" w:line="276" w:lineRule="auto"/>
              <w:textAlignment w:val="auto"/>
              <w:rPr>
                <w:ins w:id="81" w:author="Patricia Bustos" w:date="2024-11-07T14:30:00Z" w16du:dateUtc="2024-11-07T13:30:00Z"/>
                <w:rFonts w:ascii="Arial" w:eastAsia="Calibri" w:hAnsi="Arial"/>
                <w:kern w:val="2"/>
                <w:sz w:val="18"/>
                <w:szCs w:val="24"/>
                <w:lang w:eastAsia="en-GB"/>
                <w14:ligatures w14:val="standardContextual"/>
              </w:rPr>
            </w:pPr>
          </w:p>
        </w:tc>
      </w:tr>
      <w:tr w:rsidR="00F84AF7" w:rsidRPr="00F84AF7" w14:paraId="07E2B18A" w14:textId="77777777" w:rsidTr="00E54FBE">
        <w:trPr>
          <w:ins w:id="82" w:author="Patricia Bustos" w:date="2024-11-07T14:30:00Z"/>
        </w:trPr>
        <w:tc>
          <w:tcPr>
            <w:tcW w:w="4535" w:type="dxa"/>
            <w:tcBorders>
              <w:top w:val="single" w:sz="4" w:space="0" w:color="auto"/>
              <w:left w:val="single" w:sz="4" w:space="0" w:color="auto"/>
              <w:bottom w:val="single" w:sz="4" w:space="0" w:color="auto"/>
              <w:right w:val="single" w:sz="4" w:space="0" w:color="auto"/>
            </w:tcBorders>
            <w:hideMark/>
          </w:tcPr>
          <w:p w14:paraId="4AD745A9" w14:textId="77777777" w:rsidR="00F84AF7" w:rsidRPr="00F84AF7" w:rsidRDefault="00F84AF7" w:rsidP="00E54FBE">
            <w:pPr>
              <w:keepNext/>
              <w:keepLines/>
              <w:overflowPunct/>
              <w:autoSpaceDE/>
              <w:autoSpaceDN/>
              <w:adjustRightInd/>
              <w:spacing w:after="0" w:line="276" w:lineRule="auto"/>
              <w:textAlignment w:val="auto"/>
              <w:rPr>
                <w:ins w:id="83" w:author="Patricia Bustos" w:date="2024-11-07T14:30:00Z" w16du:dateUtc="2024-11-07T13:30:00Z"/>
                <w:rFonts w:ascii="Arial" w:eastAsia="Calibri" w:hAnsi="Arial"/>
                <w:kern w:val="2"/>
                <w:sz w:val="18"/>
                <w:szCs w:val="24"/>
                <w:lang w:eastAsia="en-GB"/>
                <w14:ligatures w14:val="standardContextual"/>
              </w:rPr>
            </w:pPr>
            <w:ins w:id="84" w:author="Patricia Bustos" w:date="2024-11-07T14:30:00Z" w16du:dateUtc="2024-11-07T13:30:00Z">
              <w:r w:rsidRPr="00F84AF7">
                <w:rPr>
                  <w:rFonts w:ascii="Arial" w:eastAsia="Calibri" w:hAnsi="Arial"/>
                  <w:kern w:val="2"/>
                  <w:sz w:val="18"/>
                  <w:szCs w:val="24"/>
                  <w:lang w:eastAsia="en-GB"/>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3F9837DD" w14:textId="77777777" w:rsidR="00F84AF7" w:rsidRPr="00F84AF7" w:rsidRDefault="00F84AF7" w:rsidP="00E54FBE">
            <w:pPr>
              <w:keepNext/>
              <w:keepLines/>
              <w:overflowPunct/>
              <w:autoSpaceDE/>
              <w:autoSpaceDN/>
              <w:adjustRightInd/>
              <w:spacing w:after="0" w:line="276" w:lineRule="auto"/>
              <w:textAlignment w:val="auto"/>
              <w:rPr>
                <w:ins w:id="85" w:author="Patricia Bustos" w:date="2024-11-07T14:30:00Z" w16du:dateUtc="2024-11-07T13:30:00Z"/>
                <w:rFonts w:ascii="Arial" w:eastAsia="Calibri" w:hAnsi="Arial"/>
                <w:kern w:val="2"/>
                <w:sz w:val="18"/>
                <w:szCs w:val="24"/>
                <w:lang w:eastAsia="en-GB"/>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4DA40076" w14:textId="77777777" w:rsidR="00F84AF7" w:rsidRPr="00F84AF7" w:rsidRDefault="00F84AF7" w:rsidP="00E54FBE">
            <w:pPr>
              <w:keepNext/>
              <w:keepLines/>
              <w:overflowPunct/>
              <w:autoSpaceDE/>
              <w:autoSpaceDN/>
              <w:adjustRightInd/>
              <w:spacing w:after="0" w:line="276" w:lineRule="auto"/>
              <w:textAlignment w:val="auto"/>
              <w:rPr>
                <w:ins w:id="86" w:author="Patricia Bustos" w:date="2024-11-07T14:30:00Z" w16du:dateUtc="2024-11-07T13:30:00Z"/>
                <w:rFonts w:ascii="Arial" w:eastAsia="Calibri"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7B28D47" w14:textId="77777777" w:rsidR="00F84AF7" w:rsidRPr="00F84AF7" w:rsidRDefault="00F84AF7" w:rsidP="00E54FBE">
            <w:pPr>
              <w:keepNext/>
              <w:keepLines/>
              <w:overflowPunct/>
              <w:autoSpaceDE/>
              <w:autoSpaceDN/>
              <w:adjustRightInd/>
              <w:spacing w:after="0" w:line="276" w:lineRule="auto"/>
              <w:textAlignment w:val="auto"/>
              <w:rPr>
                <w:ins w:id="87" w:author="Patricia Bustos" w:date="2024-11-07T14:30:00Z" w16du:dateUtc="2024-11-07T13:30:00Z"/>
                <w:rFonts w:ascii="Arial" w:eastAsia="Calibri" w:hAnsi="Arial"/>
                <w:kern w:val="2"/>
                <w:sz w:val="18"/>
                <w:szCs w:val="24"/>
                <w:lang w:eastAsia="en-GB"/>
                <w14:ligatures w14:val="standardContextual"/>
              </w:rPr>
            </w:pPr>
          </w:p>
        </w:tc>
      </w:tr>
    </w:tbl>
    <w:p w14:paraId="54537447" w14:textId="77777777" w:rsidR="00410647" w:rsidRPr="00F84AF7" w:rsidRDefault="00410647" w:rsidP="00410647">
      <w:pPr>
        <w:rPr>
          <w:lang w:val="en-US"/>
        </w:rPr>
      </w:pP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6766E" w14:textId="77777777" w:rsidR="00797E54" w:rsidRDefault="00797E54">
      <w:r>
        <w:separator/>
      </w:r>
    </w:p>
  </w:endnote>
  <w:endnote w:type="continuationSeparator" w:id="0">
    <w:p w14:paraId="5548FF8E" w14:textId="77777777" w:rsidR="00797E54" w:rsidRDefault="00797E54">
      <w:r>
        <w:continuationSeparator/>
      </w:r>
    </w:p>
  </w:endnote>
  <w:endnote w:type="continuationNotice" w:id="1">
    <w:p w14:paraId="252A022F" w14:textId="77777777" w:rsidR="00797E54" w:rsidRDefault="00797E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CB8032" w14:textId="77777777" w:rsidR="00797E54" w:rsidRDefault="00797E54">
      <w:r>
        <w:separator/>
      </w:r>
    </w:p>
  </w:footnote>
  <w:footnote w:type="continuationSeparator" w:id="0">
    <w:p w14:paraId="241F5A33" w14:textId="77777777" w:rsidR="00797E54" w:rsidRDefault="00797E54">
      <w:r>
        <w:continuationSeparator/>
      </w:r>
    </w:p>
  </w:footnote>
  <w:footnote w:type="continuationNotice" w:id="1">
    <w:p w14:paraId="1E9C1985" w14:textId="77777777" w:rsidR="00797E54" w:rsidRDefault="00797E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09CD"/>
    <w:rsid w:val="000A6394"/>
    <w:rsid w:val="000B36D6"/>
    <w:rsid w:val="000B7FED"/>
    <w:rsid w:val="000C038A"/>
    <w:rsid w:val="000C6598"/>
    <w:rsid w:val="000D44B3"/>
    <w:rsid w:val="000D6FBC"/>
    <w:rsid w:val="000E18D3"/>
    <w:rsid w:val="000F4804"/>
    <w:rsid w:val="000F59EB"/>
    <w:rsid w:val="00106940"/>
    <w:rsid w:val="0011410D"/>
    <w:rsid w:val="001229C8"/>
    <w:rsid w:val="00141141"/>
    <w:rsid w:val="00145D43"/>
    <w:rsid w:val="00166CFE"/>
    <w:rsid w:val="00170188"/>
    <w:rsid w:val="00177BB9"/>
    <w:rsid w:val="00192C46"/>
    <w:rsid w:val="00193387"/>
    <w:rsid w:val="001A08B3"/>
    <w:rsid w:val="001A7B60"/>
    <w:rsid w:val="001B325C"/>
    <w:rsid w:val="001B52F0"/>
    <w:rsid w:val="001B7A65"/>
    <w:rsid w:val="001C6FB8"/>
    <w:rsid w:val="001C7C54"/>
    <w:rsid w:val="001E41F3"/>
    <w:rsid w:val="001E4BA0"/>
    <w:rsid w:val="001F4E93"/>
    <w:rsid w:val="00233EEB"/>
    <w:rsid w:val="00245C6D"/>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E4A66"/>
    <w:rsid w:val="003F4093"/>
    <w:rsid w:val="003F7D5B"/>
    <w:rsid w:val="00402A08"/>
    <w:rsid w:val="00403A09"/>
    <w:rsid w:val="00410371"/>
    <w:rsid w:val="00410647"/>
    <w:rsid w:val="004242F1"/>
    <w:rsid w:val="00483F0A"/>
    <w:rsid w:val="004B75B7"/>
    <w:rsid w:val="004C7378"/>
    <w:rsid w:val="004D598F"/>
    <w:rsid w:val="004F722D"/>
    <w:rsid w:val="00504DA7"/>
    <w:rsid w:val="0051580D"/>
    <w:rsid w:val="00520C18"/>
    <w:rsid w:val="00547111"/>
    <w:rsid w:val="00554F5B"/>
    <w:rsid w:val="00592D74"/>
    <w:rsid w:val="005E2C44"/>
    <w:rsid w:val="00615EEC"/>
    <w:rsid w:val="00621188"/>
    <w:rsid w:val="006257ED"/>
    <w:rsid w:val="0064020B"/>
    <w:rsid w:val="00665C47"/>
    <w:rsid w:val="00695808"/>
    <w:rsid w:val="006B46FB"/>
    <w:rsid w:val="006B55C3"/>
    <w:rsid w:val="006C256E"/>
    <w:rsid w:val="006C3871"/>
    <w:rsid w:val="006E21FB"/>
    <w:rsid w:val="00740F98"/>
    <w:rsid w:val="00743960"/>
    <w:rsid w:val="007527CD"/>
    <w:rsid w:val="007648FE"/>
    <w:rsid w:val="00770C52"/>
    <w:rsid w:val="00771A11"/>
    <w:rsid w:val="00792342"/>
    <w:rsid w:val="007977A8"/>
    <w:rsid w:val="00797E54"/>
    <w:rsid w:val="007B1240"/>
    <w:rsid w:val="007B512A"/>
    <w:rsid w:val="007C2097"/>
    <w:rsid w:val="007D1AD3"/>
    <w:rsid w:val="007D6A07"/>
    <w:rsid w:val="007E59D2"/>
    <w:rsid w:val="007F6DA4"/>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D3DE0"/>
    <w:rsid w:val="008F3789"/>
    <w:rsid w:val="008F686C"/>
    <w:rsid w:val="00902627"/>
    <w:rsid w:val="009148DE"/>
    <w:rsid w:val="00937FB7"/>
    <w:rsid w:val="00941E30"/>
    <w:rsid w:val="009441C9"/>
    <w:rsid w:val="0094747D"/>
    <w:rsid w:val="00967E5C"/>
    <w:rsid w:val="009777D9"/>
    <w:rsid w:val="00991B88"/>
    <w:rsid w:val="009A5753"/>
    <w:rsid w:val="009A579D"/>
    <w:rsid w:val="009B3AAC"/>
    <w:rsid w:val="009C0DB3"/>
    <w:rsid w:val="009C5BE1"/>
    <w:rsid w:val="009D40B2"/>
    <w:rsid w:val="009E3297"/>
    <w:rsid w:val="009F7077"/>
    <w:rsid w:val="009F734F"/>
    <w:rsid w:val="00A22BDB"/>
    <w:rsid w:val="00A246B6"/>
    <w:rsid w:val="00A45B37"/>
    <w:rsid w:val="00A47E70"/>
    <w:rsid w:val="00A50CF0"/>
    <w:rsid w:val="00A67FB5"/>
    <w:rsid w:val="00A7671C"/>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538E4"/>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6520"/>
    <w:rsid w:val="00DB0269"/>
    <w:rsid w:val="00DC353F"/>
    <w:rsid w:val="00DC457B"/>
    <w:rsid w:val="00DE34CF"/>
    <w:rsid w:val="00DF2397"/>
    <w:rsid w:val="00DF4E7E"/>
    <w:rsid w:val="00E11261"/>
    <w:rsid w:val="00E13F3D"/>
    <w:rsid w:val="00E34898"/>
    <w:rsid w:val="00E7085C"/>
    <w:rsid w:val="00E92F01"/>
    <w:rsid w:val="00EB09B7"/>
    <w:rsid w:val="00EE7D7C"/>
    <w:rsid w:val="00F067F5"/>
    <w:rsid w:val="00F15DBA"/>
    <w:rsid w:val="00F24244"/>
    <w:rsid w:val="00F25D98"/>
    <w:rsid w:val="00F300FB"/>
    <w:rsid w:val="00F42227"/>
    <w:rsid w:val="00F82353"/>
    <w:rsid w:val="00F84AF7"/>
    <w:rsid w:val="00F953C2"/>
    <w:rsid w:val="00FB4B1D"/>
    <w:rsid w:val="00FB638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A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96BE8"/>
    <w:pPr>
      <w:pBdr>
        <w:top w:val="none" w:sz="0" w:space="0" w:color="auto"/>
      </w:pBdr>
      <w:spacing w:before="180"/>
      <w:outlineLvl w:val="1"/>
    </w:pPr>
    <w:rPr>
      <w:sz w:val="32"/>
    </w:rPr>
  </w:style>
  <w:style w:type="paragraph" w:styleId="Heading3">
    <w:name w:val="heading 3"/>
    <w:basedOn w:val="Heading2"/>
    <w:next w:val="Normal"/>
    <w:qFormat/>
    <w:rsid w:val="00C96BE8"/>
    <w:pPr>
      <w:spacing w:before="120"/>
      <w:outlineLvl w:val="2"/>
    </w:pPr>
    <w:rPr>
      <w:sz w:val="28"/>
    </w:rPr>
  </w:style>
  <w:style w:type="paragraph" w:styleId="Heading4">
    <w:name w:val="heading 4"/>
    <w:basedOn w:val="Heading3"/>
    <w:next w:val="Normal"/>
    <w:qFormat/>
    <w:rsid w:val="00C96BE8"/>
    <w:pPr>
      <w:ind w:left="1418" w:hanging="1418"/>
      <w:outlineLvl w:val="3"/>
    </w:pPr>
    <w:rPr>
      <w:sz w:val="24"/>
    </w:rPr>
  </w:style>
  <w:style w:type="paragraph" w:styleId="Heading5">
    <w:name w:val="heading 5"/>
    <w:basedOn w:val="Heading4"/>
    <w:next w:val="Normal"/>
    <w:qFormat/>
    <w:rsid w:val="00C96BE8"/>
    <w:pPr>
      <w:ind w:left="1701" w:hanging="1701"/>
      <w:outlineLvl w:val="4"/>
    </w:pPr>
    <w:rPr>
      <w:sz w:val="22"/>
    </w:rPr>
  </w:style>
  <w:style w:type="paragraph" w:styleId="Heading6">
    <w:name w:val="heading 6"/>
    <w:basedOn w:val="H6"/>
    <w:next w:val="Normal"/>
    <w:qFormat/>
    <w:rsid w:val="00C96BE8"/>
    <w:pPr>
      <w:outlineLvl w:val="5"/>
    </w:pPr>
  </w:style>
  <w:style w:type="paragraph" w:styleId="Heading7">
    <w:name w:val="heading 7"/>
    <w:basedOn w:val="H6"/>
    <w:next w:val="Normal"/>
    <w:qFormat/>
    <w:rsid w:val="00C96BE8"/>
    <w:pPr>
      <w:outlineLvl w:val="6"/>
    </w:pPr>
  </w:style>
  <w:style w:type="paragraph" w:styleId="Heading8">
    <w:name w:val="heading 8"/>
    <w:basedOn w:val="Heading1"/>
    <w:next w:val="Normal"/>
    <w:qFormat/>
    <w:rsid w:val="00C96BE8"/>
    <w:pPr>
      <w:ind w:left="0" w:firstLine="0"/>
      <w:outlineLvl w:val="7"/>
    </w:pPr>
  </w:style>
  <w:style w:type="paragraph" w:styleId="Heading9">
    <w:name w:val="heading 9"/>
    <w:basedOn w:val="Heading8"/>
    <w:next w:val="Normal"/>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96BE8"/>
    <w:pPr>
      <w:spacing w:before="180"/>
      <w:ind w:left="2693" w:hanging="2693"/>
    </w:pPr>
    <w:rPr>
      <w:b/>
    </w:rPr>
  </w:style>
  <w:style w:type="paragraph" w:styleId="TOC1">
    <w:name w:val="toc 1"/>
    <w:semiHidden/>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96BE8"/>
    <w:pPr>
      <w:ind w:left="1701" w:hanging="1701"/>
    </w:pPr>
  </w:style>
  <w:style w:type="paragraph" w:styleId="TOC4">
    <w:name w:val="toc 4"/>
    <w:basedOn w:val="TOC3"/>
    <w:semiHidden/>
    <w:rsid w:val="00C96BE8"/>
    <w:pPr>
      <w:ind w:left="1418" w:hanging="1418"/>
    </w:pPr>
  </w:style>
  <w:style w:type="paragraph" w:styleId="TOC3">
    <w:name w:val="toc 3"/>
    <w:basedOn w:val="TOC2"/>
    <w:semiHidden/>
    <w:rsid w:val="00C96BE8"/>
    <w:pPr>
      <w:ind w:left="1134" w:hanging="1134"/>
    </w:pPr>
  </w:style>
  <w:style w:type="paragraph" w:styleId="TOC2">
    <w:name w:val="toc 2"/>
    <w:basedOn w:val="TOC1"/>
    <w:semiHidden/>
    <w:rsid w:val="00C96BE8"/>
    <w:pPr>
      <w:keepNext w:val="0"/>
      <w:spacing w:before="0"/>
      <w:ind w:left="851" w:hanging="851"/>
    </w:pPr>
    <w:rPr>
      <w:sz w:val="20"/>
    </w:rPr>
  </w:style>
  <w:style w:type="paragraph" w:styleId="Index2">
    <w:name w:val="index 2"/>
    <w:basedOn w:val="Index1"/>
    <w:semiHidden/>
    <w:rsid w:val="00C96BE8"/>
    <w:pPr>
      <w:ind w:left="284"/>
    </w:pPr>
  </w:style>
  <w:style w:type="paragraph" w:styleId="Index1">
    <w:name w:val="index 1"/>
    <w:basedOn w:val="Normal"/>
    <w:semiHidden/>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96BE8"/>
    <w:rPr>
      <w:b/>
      <w:position w:val="6"/>
      <w:sz w:val="16"/>
    </w:rPr>
  </w:style>
  <w:style w:type="paragraph" w:styleId="FootnoteText">
    <w:name w:val="footnote text"/>
    <w:basedOn w:val="Normal"/>
    <w:semiHidden/>
    <w:rsid w:val="00C96BE8"/>
    <w:pPr>
      <w:keepLines/>
      <w:spacing w:after="0"/>
      <w:ind w:left="454" w:hanging="454"/>
    </w:pPr>
    <w:rPr>
      <w:sz w:val="16"/>
    </w:rPr>
  </w:style>
  <w:style w:type="paragraph" w:customStyle="1" w:styleId="TAH">
    <w:name w:val="TAH"/>
    <w:basedOn w:val="TAC"/>
    <w:rsid w:val="00C96BE8"/>
    <w:rPr>
      <w:b/>
    </w:rPr>
  </w:style>
  <w:style w:type="paragraph" w:customStyle="1" w:styleId="TAC">
    <w:name w:val="TAC"/>
    <w:basedOn w:val="TAL"/>
    <w:rsid w:val="00C96BE8"/>
    <w:pPr>
      <w:jc w:val="center"/>
    </w:pPr>
  </w:style>
  <w:style w:type="paragraph" w:customStyle="1" w:styleId="TF">
    <w:name w:val="TF"/>
    <w:basedOn w:val="TH"/>
    <w:rsid w:val="00C96BE8"/>
    <w:pPr>
      <w:keepNext w:val="0"/>
      <w:spacing w:before="0" w:after="240"/>
    </w:pPr>
  </w:style>
  <w:style w:type="paragraph" w:customStyle="1" w:styleId="NO">
    <w:name w:val="NO"/>
    <w:basedOn w:val="Normal"/>
    <w:rsid w:val="00C96BE8"/>
    <w:pPr>
      <w:keepLines/>
      <w:ind w:left="1135" w:hanging="851"/>
    </w:pPr>
  </w:style>
  <w:style w:type="paragraph" w:styleId="TOC9">
    <w:name w:val="toc 9"/>
    <w:basedOn w:val="TOC8"/>
    <w:semiHidden/>
    <w:rsid w:val="00C96BE8"/>
    <w:pPr>
      <w:ind w:left="1418" w:hanging="1418"/>
    </w:pPr>
  </w:style>
  <w:style w:type="paragraph" w:customStyle="1" w:styleId="EX">
    <w:name w:val="EX"/>
    <w:basedOn w:val="Normal"/>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semiHidden/>
    <w:rsid w:val="00C96BE8"/>
    <w:pPr>
      <w:ind w:left="1985" w:hanging="1985"/>
    </w:pPr>
  </w:style>
  <w:style w:type="paragraph" w:styleId="TOC7">
    <w:name w:val="toc 7"/>
    <w:basedOn w:val="TOC6"/>
    <w:next w:val="Normal"/>
    <w:semiHidden/>
    <w:rsid w:val="00C96BE8"/>
    <w:pPr>
      <w:ind w:left="2268" w:hanging="2268"/>
    </w:pPr>
  </w:style>
  <w:style w:type="paragraph" w:styleId="ListBullet2">
    <w:name w:val="List Bullet 2"/>
    <w:basedOn w:val="ListBullet"/>
    <w:rsid w:val="00C96BE8"/>
    <w:pPr>
      <w:ind w:left="851"/>
    </w:pPr>
  </w:style>
  <w:style w:type="paragraph" w:styleId="ListBullet3">
    <w:name w:val="List Bullet 3"/>
    <w:basedOn w:val="ListBullet2"/>
    <w:rsid w:val="00C96BE8"/>
    <w:pPr>
      <w:ind w:left="1135"/>
    </w:pPr>
  </w:style>
  <w:style w:type="paragraph" w:styleId="ListNumber">
    <w:name w:val="List Number"/>
    <w:basedOn w:val="List"/>
    <w:rsid w:val="00C96BE8"/>
  </w:style>
  <w:style w:type="paragraph" w:customStyle="1" w:styleId="EQ">
    <w:name w:val="EQ"/>
    <w:basedOn w:val="Normal"/>
    <w:next w:val="Normal"/>
    <w:rsid w:val="00C96BE8"/>
    <w:pPr>
      <w:keepLines/>
      <w:tabs>
        <w:tab w:val="center" w:pos="4536"/>
        <w:tab w:val="right" w:pos="9072"/>
      </w:tabs>
    </w:pPr>
    <w:rPr>
      <w:noProof/>
    </w:rPr>
  </w:style>
  <w:style w:type="paragraph" w:customStyle="1" w:styleId="TH">
    <w:name w:val="TH"/>
    <w:basedOn w:val="Normal"/>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rsid w:val="00C96BE8"/>
    <w:pPr>
      <w:ind w:left="1985" w:hanging="1985"/>
      <w:outlineLvl w:val="9"/>
    </w:pPr>
    <w:rPr>
      <w:sz w:val="20"/>
    </w:rPr>
  </w:style>
  <w:style w:type="paragraph" w:customStyle="1" w:styleId="TAN">
    <w:name w:val="TAN"/>
    <w:basedOn w:val="TAL"/>
    <w:rsid w:val="00C96BE8"/>
    <w:pPr>
      <w:ind w:left="851" w:hanging="851"/>
    </w:pPr>
  </w:style>
  <w:style w:type="paragraph" w:customStyle="1" w:styleId="TAL">
    <w:name w:val="TAL"/>
    <w:basedOn w:val="Normal"/>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basedOn w:val="NO"/>
    <w:rsid w:val="00C96BE8"/>
    <w:rPr>
      <w:color w:val="FF0000"/>
    </w:rPr>
  </w:style>
  <w:style w:type="paragraph" w:styleId="List">
    <w:name w:val="List"/>
    <w:basedOn w:val="Normal"/>
    <w:rsid w:val="00C96BE8"/>
    <w:pPr>
      <w:ind w:left="568" w:hanging="284"/>
    </w:pPr>
  </w:style>
  <w:style w:type="paragraph" w:styleId="ListBullet">
    <w:name w:val="List Bullet"/>
    <w:basedOn w:val="List"/>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rsid w:val="00C96BE8"/>
  </w:style>
  <w:style w:type="paragraph" w:customStyle="1" w:styleId="B2">
    <w:name w:val="B2"/>
    <w:basedOn w:val="List2"/>
    <w:rsid w:val="00C96BE8"/>
  </w:style>
  <w:style w:type="paragraph" w:customStyle="1" w:styleId="B3">
    <w:name w:val="B3"/>
    <w:basedOn w:val="List3"/>
    <w:rsid w:val="00C96BE8"/>
  </w:style>
  <w:style w:type="paragraph" w:customStyle="1" w:styleId="B4">
    <w:name w:val="B4"/>
    <w:basedOn w:val="List4"/>
    <w:rsid w:val="00C96BE8"/>
  </w:style>
  <w:style w:type="paragraph" w:customStyle="1" w:styleId="B5">
    <w:name w:val="B5"/>
    <w:basedOn w:val="List5"/>
    <w:rsid w:val="00C96BE8"/>
  </w:style>
  <w:style w:type="paragraph" w:styleId="Footer">
    <w:name w:val="footer"/>
    <w:basedOn w:val="Heade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84A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042436">
      <w:bodyDiv w:val="1"/>
      <w:marLeft w:val="0"/>
      <w:marRight w:val="0"/>
      <w:marTop w:val="0"/>
      <w:marBottom w:val="0"/>
      <w:divBdr>
        <w:top w:val="none" w:sz="0" w:space="0" w:color="auto"/>
        <w:left w:val="none" w:sz="0" w:space="0" w:color="auto"/>
        <w:bottom w:val="none" w:sz="0" w:space="0" w:color="auto"/>
        <w:right w:val="none" w:sz="0" w:space="0" w:color="auto"/>
      </w:divBdr>
    </w:div>
    <w:div w:id="336886035">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09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82</TotalTime>
  <Pages>4</Pages>
  <Words>533</Words>
  <Characters>4069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89</cp:revision>
  <cp:lastPrinted>1900-01-01T07:58:44Z</cp:lastPrinted>
  <dcterms:created xsi:type="dcterms:W3CDTF">2021-01-08T13:25:00Z</dcterms:created>
  <dcterms:modified xsi:type="dcterms:W3CDTF">2024-11-08T17:06:00Z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